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1347D4" w:rsidRPr="001347D4" w14:paraId="236C93BA" w14:textId="77777777" w:rsidTr="004D4BF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4889D9BA" w14:textId="77777777" w:rsidR="003A610A" w:rsidRPr="001347D4" w:rsidRDefault="003A610A" w:rsidP="003A610A">
            <w:pPr>
              <w:spacing w:before="60" w:after="60" w:line="240" w:lineRule="auto"/>
              <w:ind w:left="397" w:hanging="397"/>
              <w:rPr>
                <w:rFonts w:ascii="Candara" w:hAnsi="Candara" w:cs="Arial"/>
                <w:b/>
                <w:sz w:val="20"/>
                <w:szCs w:val="20"/>
                <w:lang w:val="en-US"/>
              </w:rPr>
            </w:pPr>
            <w:r w:rsidRPr="001347D4">
              <w:rPr>
                <w:rFonts w:ascii="Candara" w:hAnsi="Candara"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B728531" w14:textId="77777777" w:rsidR="003A610A" w:rsidRPr="00DF1B49" w:rsidRDefault="00882E11" w:rsidP="003A610A">
            <w:pPr>
              <w:spacing w:before="60" w:after="60" w:line="240" w:lineRule="auto"/>
              <w:ind w:left="397" w:hanging="397"/>
              <w:rPr>
                <w:rFonts w:ascii="Candara" w:hAnsi="Candara" w:cs="Arial"/>
                <w:b/>
                <w:color w:val="000000" w:themeColor="text1"/>
                <w:sz w:val="20"/>
                <w:szCs w:val="20"/>
                <w:lang w:val="en-US"/>
              </w:rPr>
            </w:pPr>
            <w:r w:rsidRPr="00DF1B49">
              <w:rPr>
                <w:rFonts w:ascii="Candara" w:hAnsi="Candara" w:cs="Arial"/>
                <w:b/>
                <w:color w:val="000000" w:themeColor="text1"/>
                <w:sz w:val="20"/>
                <w:szCs w:val="20"/>
                <w:lang w:val="en-US"/>
              </w:rPr>
              <w:t>Business Communication</w:t>
            </w:r>
          </w:p>
        </w:tc>
      </w:tr>
      <w:tr w:rsidR="001347D4" w:rsidRPr="001347D4" w14:paraId="49EDC4DF" w14:textId="77777777" w:rsidTr="004D4BFA">
        <w:tc>
          <w:tcPr>
            <w:tcW w:w="1912" w:type="dxa"/>
            <w:tcBorders>
              <w:top w:val="single" w:sz="12" w:space="0" w:color="auto"/>
              <w:left w:val="single" w:sz="12" w:space="0" w:color="auto"/>
            </w:tcBorders>
            <w:shd w:val="clear" w:color="auto" w:fill="CCFFFF"/>
            <w:tcMar>
              <w:left w:w="57" w:type="dxa"/>
              <w:right w:w="57" w:type="dxa"/>
            </w:tcMar>
            <w:vAlign w:val="center"/>
          </w:tcPr>
          <w:p w14:paraId="176C01D7" w14:textId="77777777" w:rsidR="003A610A" w:rsidRPr="001347D4" w:rsidRDefault="003A610A" w:rsidP="003A610A">
            <w:pPr>
              <w:spacing w:after="0" w:line="240" w:lineRule="auto"/>
              <w:rPr>
                <w:rStyle w:val="Naglaeno"/>
                <w:rFonts w:ascii="Candara" w:hAnsi="Candara" w:cs="Arial"/>
                <w:b w:val="0"/>
                <w:sz w:val="20"/>
                <w:szCs w:val="20"/>
                <w:lang w:val="en-US"/>
              </w:rPr>
            </w:pPr>
            <w:r w:rsidRPr="001347D4">
              <w:rPr>
                <w:rStyle w:val="Naglaeno"/>
                <w:rFonts w:ascii="Candara" w:hAnsi="Candara" w:cs="Arial"/>
                <w:b w:val="0"/>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258F6295" w14:textId="77777777" w:rsidR="003A610A" w:rsidRPr="00DF1B49" w:rsidRDefault="00BE4212" w:rsidP="003A610A">
            <w:pPr>
              <w:spacing w:after="0" w:line="240" w:lineRule="auto"/>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EUB</w:t>
            </w:r>
            <w:r w:rsidR="00003DA2" w:rsidRPr="00DF1B49">
              <w:rPr>
                <w:rFonts w:ascii="Candara" w:hAnsi="Candara" w:cs="Arial"/>
                <w:color w:val="000000" w:themeColor="text1"/>
                <w:sz w:val="20"/>
                <w:szCs w:val="20"/>
                <w:lang w:val="en-US"/>
              </w:rPr>
              <w:t>A04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8C5C0EE" w14:textId="77777777" w:rsidR="003A610A" w:rsidRPr="00DF1B49" w:rsidRDefault="003A610A" w:rsidP="003A610A">
            <w:pPr>
              <w:spacing w:after="0" w:line="240" w:lineRule="auto"/>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14:paraId="258712ED" w14:textId="77777777" w:rsidR="003A610A" w:rsidRPr="00DF1B49" w:rsidRDefault="0098100D" w:rsidP="003A610A">
            <w:pPr>
              <w:spacing w:after="0" w:line="240" w:lineRule="auto"/>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3</w:t>
            </w:r>
          </w:p>
        </w:tc>
      </w:tr>
      <w:tr w:rsidR="001347D4" w:rsidRPr="001347D4" w14:paraId="3F1D9DFA" w14:textId="77777777" w:rsidTr="004D4BFA">
        <w:tc>
          <w:tcPr>
            <w:tcW w:w="1912" w:type="dxa"/>
            <w:tcBorders>
              <w:left w:val="single" w:sz="12" w:space="0" w:color="auto"/>
              <w:bottom w:val="single" w:sz="12" w:space="0" w:color="auto"/>
            </w:tcBorders>
            <w:shd w:val="clear" w:color="auto" w:fill="CCFFFF"/>
            <w:tcMar>
              <w:left w:w="57" w:type="dxa"/>
              <w:right w:w="57" w:type="dxa"/>
            </w:tcMar>
            <w:vAlign w:val="center"/>
          </w:tcPr>
          <w:p w14:paraId="41A67062" w14:textId="77777777" w:rsidR="003A610A" w:rsidRPr="001347D4" w:rsidRDefault="003A610A" w:rsidP="003A610A">
            <w:pPr>
              <w:spacing w:after="0" w:line="240" w:lineRule="auto"/>
              <w:rPr>
                <w:rFonts w:ascii="Candara" w:hAnsi="Candara" w:cs="Arial"/>
                <w:sz w:val="20"/>
                <w:szCs w:val="20"/>
                <w:lang w:val="en-US"/>
              </w:rPr>
            </w:pPr>
            <w:r w:rsidRPr="001347D4">
              <w:rPr>
                <w:rFonts w:ascii="Candara" w:hAnsi="Candara"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171A0B32" w14:textId="77777777" w:rsidR="003A610A" w:rsidRPr="00DF1B49" w:rsidRDefault="006E3A17" w:rsidP="003A610A">
            <w:pPr>
              <w:spacing w:after="0" w:line="240" w:lineRule="auto"/>
              <w:rPr>
                <w:rFonts w:ascii="Candara" w:hAnsi="Candara"/>
                <w:color w:val="000000" w:themeColor="text1"/>
                <w:sz w:val="20"/>
                <w:szCs w:val="20"/>
                <w:lang w:val="en-US"/>
              </w:rPr>
            </w:pPr>
            <w:proofErr w:type="spellStart"/>
            <w:r w:rsidRPr="00DF1B49">
              <w:rPr>
                <w:rFonts w:ascii="Candara" w:hAnsi="Candara"/>
                <w:color w:val="000000" w:themeColor="text1"/>
                <w:sz w:val="20"/>
                <w:szCs w:val="20"/>
                <w:lang w:val="en-US"/>
              </w:rPr>
              <w:t>Srećko</w:t>
            </w:r>
            <w:proofErr w:type="spellEnd"/>
            <w:r w:rsidRPr="00DF1B49">
              <w:rPr>
                <w:rFonts w:ascii="Candara" w:hAnsi="Candara"/>
                <w:color w:val="000000" w:themeColor="text1"/>
                <w:sz w:val="20"/>
                <w:szCs w:val="20"/>
                <w:lang w:val="en-US"/>
              </w:rPr>
              <w:t xml:space="preserve"> </w:t>
            </w:r>
            <w:proofErr w:type="spellStart"/>
            <w:r w:rsidRPr="00DF1B49">
              <w:rPr>
                <w:rFonts w:ascii="Candara" w:hAnsi="Candara"/>
                <w:color w:val="000000" w:themeColor="text1"/>
                <w:sz w:val="20"/>
                <w:szCs w:val="20"/>
                <w:lang w:val="en-US"/>
              </w:rPr>
              <w:t>Goić</w:t>
            </w:r>
            <w:proofErr w:type="spellEnd"/>
            <w:r w:rsidRPr="00DF1B49">
              <w:rPr>
                <w:rFonts w:ascii="Candara" w:hAnsi="Candara"/>
                <w:color w:val="000000" w:themeColor="text1"/>
                <w:sz w:val="20"/>
                <w:szCs w:val="20"/>
                <w:lang w:val="en-US"/>
              </w:rPr>
              <w:t>, PhD, Full Professor</w:t>
            </w:r>
          </w:p>
          <w:p w14:paraId="2932437C" w14:textId="04EA1BEE" w:rsidR="006E2C88" w:rsidRPr="00DF1B49" w:rsidRDefault="006E2C88" w:rsidP="003A610A">
            <w:pPr>
              <w:spacing w:after="0" w:line="240" w:lineRule="auto"/>
              <w:rPr>
                <w:rFonts w:ascii="Candara" w:hAnsi="Candara" w:cs="Arial"/>
                <w:color w:val="000000" w:themeColor="text1"/>
                <w:sz w:val="20"/>
                <w:szCs w:val="20"/>
                <w:lang w:val="en-US"/>
              </w:rPr>
            </w:pPr>
            <w:del w:id="0" w:author="Srecko Goic" w:date="2021-10-12T10:52:00Z">
              <w:r w:rsidRPr="00DF1B49" w:rsidDel="000D08DF">
                <w:rPr>
                  <w:rFonts w:ascii="Candara" w:hAnsi="Candara"/>
                  <w:color w:val="000000" w:themeColor="text1"/>
                  <w:sz w:val="20"/>
                  <w:szCs w:val="20"/>
                  <w:lang w:val="it-IT"/>
                </w:rPr>
                <w:delText>Ivana Bilić, PhD, Associate Professor</w:delText>
              </w:r>
            </w:del>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853A466" w14:textId="77777777" w:rsidR="003A610A" w:rsidRPr="00DF1B49" w:rsidRDefault="003A610A" w:rsidP="003A610A">
            <w:pPr>
              <w:spacing w:after="0" w:line="240" w:lineRule="auto"/>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14:paraId="0BD680F3" w14:textId="1335ACB8" w:rsidR="003A610A" w:rsidRPr="00DF1B49" w:rsidRDefault="006E2C88" w:rsidP="003A610A">
            <w:pPr>
              <w:spacing w:after="0" w:line="240" w:lineRule="auto"/>
              <w:rPr>
                <w:rFonts w:ascii="Candara" w:hAnsi="Candara" w:cs="Arial"/>
                <w:color w:val="000000" w:themeColor="text1"/>
                <w:sz w:val="20"/>
                <w:szCs w:val="20"/>
                <w:lang w:val="en-US"/>
              </w:rPr>
            </w:pPr>
            <w:del w:id="1" w:author="Srecko Goic" w:date="2021-10-12T10:52:00Z">
              <w:r w:rsidRPr="00DF1B49" w:rsidDel="000D08DF">
                <w:rPr>
                  <w:rFonts w:ascii="Candara" w:hAnsi="Candara" w:cs="Arial"/>
                  <w:color w:val="000000" w:themeColor="text1"/>
                  <w:sz w:val="20"/>
                  <w:szCs w:val="20"/>
                  <w:lang w:val="en-US"/>
                </w:rPr>
                <w:delText>5</w:delText>
              </w:r>
              <w:r w:rsidR="006E5CC7" w:rsidRPr="00DF1B49" w:rsidDel="000D08DF">
                <w:rPr>
                  <w:rFonts w:ascii="Candara" w:hAnsi="Candara" w:cs="Arial"/>
                  <w:color w:val="000000" w:themeColor="text1"/>
                  <w:sz w:val="20"/>
                  <w:szCs w:val="20"/>
                  <w:lang w:val="en-US"/>
                </w:rPr>
                <w:delText xml:space="preserve"> </w:delText>
              </w:r>
            </w:del>
            <w:r w:rsidR="006E5CC7" w:rsidRPr="00DF1B49">
              <w:rPr>
                <w:rFonts w:ascii="Candara" w:hAnsi="Candara" w:cs="Arial"/>
                <w:color w:val="000000" w:themeColor="text1"/>
                <w:sz w:val="20"/>
                <w:szCs w:val="20"/>
                <w:lang w:val="en-US"/>
              </w:rPr>
              <w:t>4</w:t>
            </w:r>
          </w:p>
        </w:tc>
      </w:tr>
      <w:tr w:rsidR="001347D4" w:rsidRPr="001347D4" w14:paraId="1CF58433" w14:textId="77777777" w:rsidTr="004D4BFA">
        <w:trPr>
          <w:trHeight w:val="345"/>
        </w:trPr>
        <w:tc>
          <w:tcPr>
            <w:tcW w:w="1912" w:type="dxa"/>
            <w:vMerge w:val="restart"/>
            <w:tcBorders>
              <w:left w:val="single" w:sz="12" w:space="0" w:color="auto"/>
            </w:tcBorders>
            <w:shd w:val="clear" w:color="auto" w:fill="CCFFFF"/>
            <w:tcMar>
              <w:left w:w="57" w:type="dxa"/>
              <w:right w:w="57" w:type="dxa"/>
            </w:tcMar>
            <w:vAlign w:val="center"/>
          </w:tcPr>
          <w:p w14:paraId="6E426665" w14:textId="77777777" w:rsidR="003A610A" w:rsidRPr="001347D4" w:rsidRDefault="003A610A" w:rsidP="003A610A">
            <w:pPr>
              <w:spacing w:after="0" w:line="240" w:lineRule="auto"/>
              <w:rPr>
                <w:rFonts w:ascii="Candara" w:hAnsi="Candara" w:cs="Arial"/>
                <w:sz w:val="20"/>
                <w:szCs w:val="20"/>
                <w:lang w:val="en-US"/>
              </w:rPr>
            </w:pPr>
            <w:r w:rsidRPr="001347D4">
              <w:rPr>
                <w:rFonts w:ascii="Candara" w:hAnsi="Candara"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045F2416" w14:textId="7F830FD3" w:rsidR="003A610A" w:rsidRPr="00DF1B49" w:rsidRDefault="003A610A" w:rsidP="00E37F7D">
            <w:pPr>
              <w:spacing w:after="0" w:line="240" w:lineRule="auto"/>
              <w:rPr>
                <w:rFonts w:ascii="Candara" w:hAnsi="Candara" w:cs="Arial"/>
                <w:color w:val="000000" w:themeColor="text1"/>
                <w:sz w:val="20"/>
                <w:szCs w:val="20"/>
                <w:lang w:val="it-IT"/>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0F808FA" w14:textId="77777777" w:rsidR="003A610A" w:rsidRPr="00DF1B49" w:rsidRDefault="003A610A" w:rsidP="003A610A">
            <w:pPr>
              <w:spacing w:after="0" w:line="240" w:lineRule="auto"/>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567D465F" w14:textId="77777777" w:rsidR="003A610A" w:rsidRPr="00DF1B49" w:rsidRDefault="003A610A" w:rsidP="003A610A">
            <w:pPr>
              <w:spacing w:after="0" w:line="240" w:lineRule="auto"/>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L</w:t>
            </w:r>
          </w:p>
        </w:tc>
        <w:tc>
          <w:tcPr>
            <w:tcW w:w="706" w:type="dxa"/>
            <w:gridSpan w:val="2"/>
            <w:tcBorders>
              <w:bottom w:val="single" w:sz="12" w:space="0" w:color="auto"/>
              <w:right w:val="single" w:sz="12" w:space="0" w:color="auto"/>
            </w:tcBorders>
            <w:vAlign w:val="center"/>
          </w:tcPr>
          <w:p w14:paraId="1F018567" w14:textId="77777777" w:rsidR="003A610A" w:rsidRPr="00DF1B49" w:rsidRDefault="003A610A" w:rsidP="003A610A">
            <w:pPr>
              <w:spacing w:after="0" w:line="240" w:lineRule="auto"/>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S</w:t>
            </w:r>
          </w:p>
        </w:tc>
        <w:tc>
          <w:tcPr>
            <w:tcW w:w="712" w:type="dxa"/>
            <w:gridSpan w:val="2"/>
            <w:tcBorders>
              <w:bottom w:val="single" w:sz="12" w:space="0" w:color="auto"/>
              <w:right w:val="single" w:sz="12" w:space="0" w:color="auto"/>
            </w:tcBorders>
            <w:vAlign w:val="center"/>
          </w:tcPr>
          <w:p w14:paraId="1867808F" w14:textId="77777777" w:rsidR="003A610A" w:rsidRPr="00DF1B49" w:rsidRDefault="003A610A" w:rsidP="003A610A">
            <w:pPr>
              <w:spacing w:after="0" w:line="240" w:lineRule="auto"/>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E</w:t>
            </w:r>
          </w:p>
        </w:tc>
        <w:tc>
          <w:tcPr>
            <w:tcW w:w="618" w:type="dxa"/>
            <w:tcBorders>
              <w:bottom w:val="single" w:sz="12" w:space="0" w:color="auto"/>
              <w:right w:val="single" w:sz="12" w:space="0" w:color="auto"/>
            </w:tcBorders>
            <w:vAlign w:val="center"/>
          </w:tcPr>
          <w:p w14:paraId="55BBB402" w14:textId="77777777" w:rsidR="003A610A" w:rsidRPr="00DF1B49" w:rsidRDefault="003A610A" w:rsidP="003A610A">
            <w:pPr>
              <w:spacing w:after="0" w:line="240" w:lineRule="auto"/>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F</w:t>
            </w:r>
          </w:p>
        </w:tc>
      </w:tr>
      <w:tr w:rsidR="001347D4" w:rsidRPr="001347D4" w14:paraId="7C95AC09" w14:textId="77777777" w:rsidTr="004D4BF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1DD5958" w14:textId="77777777" w:rsidR="003A610A" w:rsidRPr="001347D4" w:rsidRDefault="003A610A" w:rsidP="003A610A">
            <w:pPr>
              <w:spacing w:after="0" w:line="240" w:lineRule="auto"/>
              <w:rPr>
                <w:rFonts w:ascii="Candara" w:hAnsi="Candara" w:cs="Arial"/>
                <w:sz w:val="20"/>
                <w:szCs w:val="20"/>
                <w:lang w:val="en-US"/>
              </w:rPr>
            </w:pPr>
          </w:p>
        </w:tc>
        <w:tc>
          <w:tcPr>
            <w:tcW w:w="2502" w:type="dxa"/>
            <w:gridSpan w:val="4"/>
            <w:vMerge/>
            <w:tcBorders>
              <w:bottom w:val="single" w:sz="12" w:space="0" w:color="auto"/>
              <w:right w:val="single" w:sz="12" w:space="0" w:color="auto"/>
            </w:tcBorders>
            <w:tcMar>
              <w:left w:w="57" w:type="dxa"/>
              <w:right w:w="57" w:type="dxa"/>
            </w:tcMar>
          </w:tcPr>
          <w:p w14:paraId="73B93D03" w14:textId="77777777" w:rsidR="003A610A" w:rsidRPr="00DF1B49" w:rsidRDefault="003A610A" w:rsidP="003A610A">
            <w:pPr>
              <w:spacing w:after="0" w:line="240" w:lineRule="auto"/>
              <w:rPr>
                <w:rFonts w:ascii="Candara" w:hAnsi="Candara" w:cs="Arial"/>
                <w:color w:val="000000" w:themeColor="text1"/>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4669733" w14:textId="77777777" w:rsidR="003A610A" w:rsidRPr="00DF1B49" w:rsidRDefault="003A610A" w:rsidP="003A610A">
            <w:pPr>
              <w:spacing w:after="0" w:line="240" w:lineRule="auto"/>
              <w:rPr>
                <w:rFonts w:ascii="Candara" w:hAnsi="Candara" w:cs="Arial"/>
                <w:color w:val="000000" w:themeColor="text1"/>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0EC343CA" w14:textId="62030770" w:rsidR="003A610A" w:rsidRPr="00DF1B49" w:rsidRDefault="006E2C88" w:rsidP="003A610A">
            <w:pPr>
              <w:spacing w:after="0" w:line="240" w:lineRule="auto"/>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26</w:t>
            </w:r>
          </w:p>
        </w:tc>
        <w:tc>
          <w:tcPr>
            <w:tcW w:w="706" w:type="dxa"/>
            <w:gridSpan w:val="2"/>
            <w:tcBorders>
              <w:bottom w:val="single" w:sz="12" w:space="0" w:color="auto"/>
              <w:right w:val="single" w:sz="12" w:space="0" w:color="auto"/>
            </w:tcBorders>
            <w:vAlign w:val="center"/>
          </w:tcPr>
          <w:p w14:paraId="740C6210" w14:textId="77777777" w:rsidR="003A610A" w:rsidRPr="00DF1B49" w:rsidRDefault="003A610A" w:rsidP="003A610A">
            <w:pPr>
              <w:spacing w:after="0" w:line="240" w:lineRule="auto"/>
              <w:rPr>
                <w:rFonts w:ascii="Candara" w:hAnsi="Candara" w:cs="Arial"/>
                <w:color w:val="000000" w:themeColor="text1"/>
                <w:sz w:val="20"/>
                <w:szCs w:val="20"/>
                <w:lang w:val="en-US"/>
              </w:rPr>
            </w:pPr>
          </w:p>
        </w:tc>
        <w:tc>
          <w:tcPr>
            <w:tcW w:w="712" w:type="dxa"/>
            <w:gridSpan w:val="2"/>
            <w:tcBorders>
              <w:bottom w:val="single" w:sz="12" w:space="0" w:color="auto"/>
              <w:right w:val="single" w:sz="12" w:space="0" w:color="auto"/>
            </w:tcBorders>
            <w:vAlign w:val="center"/>
          </w:tcPr>
          <w:p w14:paraId="1A1AFD2C" w14:textId="29414235" w:rsidR="003A610A" w:rsidRPr="00DF1B49" w:rsidRDefault="006E2C88" w:rsidP="003A610A">
            <w:pPr>
              <w:spacing w:after="0" w:line="240" w:lineRule="auto"/>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26</w:t>
            </w:r>
          </w:p>
        </w:tc>
        <w:tc>
          <w:tcPr>
            <w:tcW w:w="618" w:type="dxa"/>
            <w:tcBorders>
              <w:bottom w:val="single" w:sz="12" w:space="0" w:color="auto"/>
              <w:right w:val="single" w:sz="12" w:space="0" w:color="auto"/>
            </w:tcBorders>
            <w:vAlign w:val="center"/>
          </w:tcPr>
          <w:p w14:paraId="186F301E" w14:textId="77777777" w:rsidR="003A610A" w:rsidRPr="00DF1B49" w:rsidRDefault="003A610A" w:rsidP="003A610A">
            <w:pPr>
              <w:spacing w:after="0" w:line="240" w:lineRule="auto"/>
              <w:rPr>
                <w:rFonts w:ascii="Candara" w:hAnsi="Candara" w:cs="Arial"/>
                <w:color w:val="000000" w:themeColor="text1"/>
                <w:sz w:val="20"/>
                <w:szCs w:val="20"/>
                <w:lang w:val="en-US"/>
              </w:rPr>
            </w:pPr>
          </w:p>
        </w:tc>
      </w:tr>
      <w:tr w:rsidR="001347D4" w:rsidRPr="001347D4" w14:paraId="5335CF03" w14:textId="77777777" w:rsidTr="004D4BFA">
        <w:tc>
          <w:tcPr>
            <w:tcW w:w="1912" w:type="dxa"/>
            <w:tcBorders>
              <w:left w:val="single" w:sz="12" w:space="0" w:color="auto"/>
              <w:bottom w:val="single" w:sz="12" w:space="0" w:color="auto"/>
            </w:tcBorders>
            <w:shd w:val="clear" w:color="auto" w:fill="CCFFFF"/>
            <w:tcMar>
              <w:left w:w="57" w:type="dxa"/>
              <w:right w:w="57" w:type="dxa"/>
            </w:tcMar>
            <w:vAlign w:val="center"/>
          </w:tcPr>
          <w:p w14:paraId="14F5DDDE" w14:textId="77777777" w:rsidR="003A610A" w:rsidRPr="001347D4" w:rsidRDefault="003A610A" w:rsidP="003A610A">
            <w:pPr>
              <w:spacing w:after="0" w:line="240" w:lineRule="auto"/>
              <w:rPr>
                <w:rFonts w:ascii="Candara" w:hAnsi="Candara" w:cs="Arial"/>
                <w:sz w:val="20"/>
                <w:szCs w:val="20"/>
                <w:lang w:val="en-US"/>
              </w:rPr>
            </w:pPr>
            <w:r w:rsidRPr="001347D4">
              <w:rPr>
                <w:rFonts w:ascii="Candara" w:hAnsi="Candara"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374D4638" w14:textId="4795C205" w:rsidR="003A610A" w:rsidRPr="00DF1B49" w:rsidRDefault="006E2C88" w:rsidP="003A610A">
            <w:pPr>
              <w:spacing w:after="0" w:line="240" w:lineRule="auto"/>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A8BB181" w14:textId="77777777" w:rsidR="003A610A" w:rsidRPr="00DF1B49" w:rsidRDefault="003A610A" w:rsidP="003A610A">
            <w:pPr>
              <w:spacing w:after="0" w:line="240" w:lineRule="auto"/>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4C256F90" w14:textId="77777777" w:rsidR="003A610A" w:rsidRPr="00DF1B49" w:rsidRDefault="006E3A17" w:rsidP="003A610A">
            <w:pPr>
              <w:spacing w:after="0" w:line="240" w:lineRule="auto"/>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30</w:t>
            </w:r>
            <w:r w:rsidR="00E37F7D" w:rsidRPr="00DF1B49">
              <w:rPr>
                <w:rFonts w:ascii="Candara" w:hAnsi="Candara" w:cs="Arial"/>
                <w:color w:val="000000" w:themeColor="text1"/>
                <w:sz w:val="20"/>
                <w:szCs w:val="20"/>
                <w:lang w:val="en-US"/>
              </w:rPr>
              <w:t>%</w:t>
            </w:r>
          </w:p>
        </w:tc>
      </w:tr>
      <w:tr w:rsidR="001347D4" w:rsidRPr="001347D4" w14:paraId="6A9E8544" w14:textId="77777777" w:rsidTr="004D4BF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2538EEA" w14:textId="77777777" w:rsidR="003A610A" w:rsidRPr="00DF1B49" w:rsidRDefault="003A610A" w:rsidP="003A610A">
            <w:pPr>
              <w:tabs>
                <w:tab w:val="left" w:pos="2820"/>
              </w:tabs>
              <w:spacing w:after="0"/>
              <w:jc w:val="center"/>
              <w:rPr>
                <w:rFonts w:ascii="Candara" w:hAnsi="Candara" w:cs="Arial"/>
                <w:b/>
                <w:color w:val="000000" w:themeColor="text1"/>
                <w:sz w:val="20"/>
                <w:szCs w:val="20"/>
                <w:lang w:val="en-US"/>
              </w:rPr>
            </w:pPr>
            <w:r w:rsidRPr="00DF1B49">
              <w:rPr>
                <w:rFonts w:ascii="Candara" w:hAnsi="Candara" w:cs="Arial"/>
                <w:b/>
                <w:color w:val="000000" w:themeColor="text1"/>
                <w:sz w:val="20"/>
                <w:szCs w:val="20"/>
                <w:lang w:val="en-US"/>
              </w:rPr>
              <w:t>COURSE DESCRIPTION</w:t>
            </w:r>
          </w:p>
        </w:tc>
      </w:tr>
      <w:tr w:rsidR="001347D4" w:rsidRPr="001347D4" w14:paraId="6160C3CD" w14:textId="77777777" w:rsidTr="004D4BFA">
        <w:tc>
          <w:tcPr>
            <w:tcW w:w="1912" w:type="dxa"/>
            <w:tcBorders>
              <w:top w:val="single" w:sz="12" w:space="0" w:color="auto"/>
              <w:left w:val="single" w:sz="12" w:space="0" w:color="auto"/>
            </w:tcBorders>
            <w:shd w:val="clear" w:color="auto" w:fill="CCFFFF"/>
            <w:tcMar>
              <w:left w:w="57" w:type="dxa"/>
              <w:right w:w="57" w:type="dxa"/>
            </w:tcMar>
            <w:vAlign w:val="center"/>
          </w:tcPr>
          <w:p w14:paraId="5E6B6EDF" w14:textId="77777777" w:rsidR="003A610A" w:rsidRPr="001347D4" w:rsidRDefault="003A610A" w:rsidP="003A610A">
            <w:pPr>
              <w:tabs>
                <w:tab w:val="left" w:pos="2820"/>
              </w:tabs>
              <w:spacing w:after="0" w:line="240" w:lineRule="auto"/>
              <w:rPr>
                <w:rFonts w:ascii="Candara" w:hAnsi="Candara" w:cs="Arial"/>
                <w:sz w:val="20"/>
                <w:szCs w:val="20"/>
                <w:lang w:val="en-US"/>
              </w:rPr>
            </w:pPr>
            <w:r w:rsidRPr="001347D4">
              <w:rPr>
                <w:rFonts w:ascii="Candara" w:hAnsi="Candara"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5A8953CD" w14:textId="77777777" w:rsidR="003A610A" w:rsidRPr="00DF1B49" w:rsidRDefault="005540EB" w:rsidP="003A610A">
            <w:pPr>
              <w:tabs>
                <w:tab w:val="left" w:pos="2820"/>
              </w:tabs>
              <w:spacing w:after="0"/>
              <w:rPr>
                <w:rFonts w:ascii="Candara" w:hAnsi="Candara" w:cs="Arial"/>
                <w:color w:val="000000" w:themeColor="text1"/>
                <w:sz w:val="20"/>
                <w:szCs w:val="20"/>
                <w:lang w:val="en-US"/>
              </w:rPr>
            </w:pPr>
            <w:r w:rsidRPr="00DF1B49">
              <w:rPr>
                <w:rFonts w:ascii="Candara" w:hAnsi="Candara"/>
                <w:color w:val="000000" w:themeColor="text1"/>
                <w:sz w:val="20"/>
                <w:szCs w:val="20"/>
                <w:lang w:val="en-US"/>
              </w:rPr>
              <w:t>Through this course students should become familiar with basic characteristics, techniques and methods of communication in the business environment. They should be able to use these techniques and methods to communicate appropriately in various business situations.</w:t>
            </w:r>
          </w:p>
        </w:tc>
      </w:tr>
      <w:tr w:rsidR="001347D4" w:rsidRPr="001347D4" w14:paraId="1883368D" w14:textId="77777777" w:rsidTr="004D4BFA">
        <w:tc>
          <w:tcPr>
            <w:tcW w:w="1912" w:type="dxa"/>
            <w:tcBorders>
              <w:left w:val="single" w:sz="12" w:space="0" w:color="auto"/>
            </w:tcBorders>
            <w:shd w:val="clear" w:color="auto" w:fill="CCFFFF"/>
            <w:tcMar>
              <w:left w:w="57" w:type="dxa"/>
              <w:right w:w="57" w:type="dxa"/>
            </w:tcMar>
            <w:vAlign w:val="center"/>
          </w:tcPr>
          <w:p w14:paraId="584471A1" w14:textId="77777777" w:rsidR="003A610A" w:rsidRPr="001347D4" w:rsidRDefault="003A610A" w:rsidP="003A610A">
            <w:pPr>
              <w:tabs>
                <w:tab w:val="left" w:pos="2820"/>
              </w:tabs>
              <w:spacing w:after="0" w:line="240" w:lineRule="auto"/>
              <w:rPr>
                <w:rFonts w:ascii="Candara" w:hAnsi="Candara" w:cs="Arial"/>
                <w:sz w:val="20"/>
                <w:szCs w:val="20"/>
                <w:lang w:val="en-US"/>
              </w:rPr>
            </w:pPr>
            <w:r w:rsidRPr="001347D4">
              <w:rPr>
                <w:rFonts w:ascii="Candara" w:hAnsi="Candara"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4C80561" w14:textId="77777777" w:rsidR="003A610A" w:rsidRPr="00DF1B49" w:rsidRDefault="005540EB" w:rsidP="003A610A">
            <w:pPr>
              <w:tabs>
                <w:tab w:val="left" w:pos="2820"/>
              </w:tabs>
              <w:spacing w:after="0"/>
              <w:rPr>
                <w:rFonts w:ascii="Candara" w:hAnsi="Candara" w:cs="Arial"/>
                <w:color w:val="000000" w:themeColor="text1"/>
                <w:sz w:val="20"/>
                <w:szCs w:val="20"/>
                <w:lang w:val="en-US"/>
              </w:rPr>
            </w:pPr>
            <w:r w:rsidRPr="00DF1B49">
              <w:rPr>
                <w:rFonts w:ascii="Candara" w:hAnsi="Candara"/>
                <w:color w:val="000000" w:themeColor="text1"/>
                <w:sz w:val="20"/>
                <w:szCs w:val="20"/>
                <w:lang w:val="en-US"/>
              </w:rPr>
              <w:t>Prerequisites defined by the Faculty</w:t>
            </w:r>
            <w:r w:rsidR="00270F01" w:rsidRPr="00DF1B49">
              <w:rPr>
                <w:rFonts w:ascii="Candara" w:hAnsi="Candara"/>
                <w:color w:val="000000" w:themeColor="text1"/>
                <w:sz w:val="20"/>
                <w:szCs w:val="20"/>
                <w:lang w:val="en-US"/>
              </w:rPr>
              <w:t xml:space="preserve"> of Economics, Business and Tourism</w:t>
            </w:r>
            <w:r w:rsidRPr="00DF1B49">
              <w:rPr>
                <w:rFonts w:ascii="Candara" w:hAnsi="Candara"/>
                <w:color w:val="000000" w:themeColor="text1"/>
                <w:sz w:val="20"/>
                <w:szCs w:val="20"/>
                <w:lang w:val="en-US"/>
              </w:rPr>
              <w:t xml:space="preserve"> Statute.</w:t>
            </w:r>
          </w:p>
        </w:tc>
      </w:tr>
      <w:tr w:rsidR="001347D4" w:rsidRPr="001347D4" w14:paraId="6F542814" w14:textId="77777777" w:rsidTr="004D4BFA">
        <w:tc>
          <w:tcPr>
            <w:tcW w:w="1912" w:type="dxa"/>
            <w:tcBorders>
              <w:left w:val="single" w:sz="12" w:space="0" w:color="auto"/>
            </w:tcBorders>
            <w:shd w:val="clear" w:color="auto" w:fill="CCFFFF"/>
            <w:tcMar>
              <w:left w:w="57" w:type="dxa"/>
              <w:right w:w="57" w:type="dxa"/>
            </w:tcMar>
            <w:vAlign w:val="center"/>
          </w:tcPr>
          <w:p w14:paraId="7CD090AB" w14:textId="77777777" w:rsidR="003A610A" w:rsidRPr="001347D4" w:rsidRDefault="003A610A" w:rsidP="003A610A">
            <w:pPr>
              <w:tabs>
                <w:tab w:val="left" w:pos="2820"/>
              </w:tabs>
              <w:spacing w:after="0" w:line="240" w:lineRule="auto"/>
              <w:rPr>
                <w:rFonts w:ascii="Candara" w:hAnsi="Candara" w:cs="Arial"/>
                <w:sz w:val="20"/>
                <w:szCs w:val="20"/>
                <w:lang w:val="en-US"/>
              </w:rPr>
            </w:pPr>
            <w:r w:rsidRPr="001347D4">
              <w:rPr>
                <w:rFonts w:ascii="Candara" w:hAnsi="Candara" w:cs="Arial"/>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84ADAF7" w14:textId="77777777" w:rsidR="00767B81" w:rsidRPr="00DF1B49" w:rsidRDefault="00767B81" w:rsidP="00767B81">
            <w:pPr>
              <w:spacing w:after="0" w:line="240" w:lineRule="auto"/>
              <w:rPr>
                <w:rFonts w:ascii="Candara" w:hAnsi="Candara"/>
                <w:color w:val="000000" w:themeColor="text1"/>
                <w:sz w:val="20"/>
                <w:szCs w:val="20"/>
                <w:lang w:val="en-US"/>
              </w:rPr>
            </w:pPr>
            <w:r w:rsidRPr="00DF1B49">
              <w:rPr>
                <w:rFonts w:ascii="Candara" w:hAnsi="Candara"/>
                <w:color w:val="000000" w:themeColor="text1"/>
                <w:sz w:val="20"/>
                <w:szCs w:val="20"/>
                <w:lang w:val="en-US"/>
              </w:rPr>
              <w:t>GENERAL OUTCOME:</w:t>
            </w:r>
          </w:p>
          <w:p w14:paraId="1ABF36D6" w14:textId="77777777" w:rsidR="005540EB" w:rsidRPr="00DF1B49" w:rsidRDefault="00767B81" w:rsidP="005540EB">
            <w:pPr>
              <w:numPr>
                <w:ilvl w:val="0"/>
                <w:numId w:val="5"/>
              </w:numPr>
              <w:spacing w:after="0" w:line="240" w:lineRule="auto"/>
              <w:ind w:left="360"/>
              <w:rPr>
                <w:rFonts w:ascii="Candara" w:hAnsi="Candara"/>
                <w:color w:val="000000" w:themeColor="text1"/>
                <w:sz w:val="20"/>
                <w:szCs w:val="20"/>
                <w:lang w:val="en-US"/>
              </w:rPr>
            </w:pPr>
            <w:r w:rsidRPr="00DF1B49">
              <w:rPr>
                <w:rFonts w:ascii="Candara" w:hAnsi="Candara"/>
                <w:color w:val="000000" w:themeColor="text1"/>
                <w:sz w:val="20"/>
                <w:szCs w:val="20"/>
                <w:lang w:val="en-US"/>
              </w:rPr>
              <w:t>Ability to communicate correctly a</w:t>
            </w:r>
            <w:r w:rsidR="008741EA" w:rsidRPr="00DF1B49">
              <w:rPr>
                <w:rFonts w:ascii="Candara" w:hAnsi="Candara"/>
                <w:color w:val="000000" w:themeColor="text1"/>
                <w:sz w:val="20"/>
                <w:szCs w:val="20"/>
                <w:lang w:val="en-US"/>
              </w:rPr>
              <w:t>nd effectively in different bus</w:t>
            </w:r>
            <w:r w:rsidRPr="00DF1B49">
              <w:rPr>
                <w:rFonts w:ascii="Candara" w:hAnsi="Candara"/>
                <w:color w:val="000000" w:themeColor="text1"/>
                <w:sz w:val="20"/>
                <w:szCs w:val="20"/>
                <w:lang w:val="en-US"/>
              </w:rPr>
              <w:t xml:space="preserve">iness situations and using different (appropriate) communication tools and channels. </w:t>
            </w:r>
          </w:p>
          <w:p w14:paraId="34A761F2" w14:textId="77777777" w:rsidR="00E37F7D" w:rsidRPr="00DF1B49" w:rsidRDefault="00E37F7D" w:rsidP="00BE4212">
            <w:pPr>
              <w:spacing w:after="0" w:line="240" w:lineRule="auto"/>
              <w:ind w:left="360"/>
              <w:rPr>
                <w:rFonts w:ascii="Candara" w:hAnsi="Candara"/>
                <w:color w:val="000000" w:themeColor="text1"/>
                <w:sz w:val="20"/>
                <w:szCs w:val="20"/>
                <w:lang w:val="en-US"/>
              </w:rPr>
            </w:pPr>
          </w:p>
          <w:p w14:paraId="14654F38" w14:textId="77777777" w:rsidR="00767B81" w:rsidRPr="00DF1B49" w:rsidRDefault="00767B81" w:rsidP="00767B81">
            <w:pPr>
              <w:spacing w:after="0" w:line="240" w:lineRule="auto"/>
              <w:rPr>
                <w:rFonts w:ascii="Candara" w:hAnsi="Candara"/>
                <w:color w:val="000000" w:themeColor="text1"/>
                <w:sz w:val="20"/>
                <w:szCs w:val="20"/>
                <w:lang w:val="en-US"/>
              </w:rPr>
            </w:pPr>
            <w:r w:rsidRPr="00DF1B49">
              <w:rPr>
                <w:rFonts w:ascii="Candara" w:hAnsi="Candara"/>
                <w:color w:val="000000" w:themeColor="text1"/>
                <w:sz w:val="20"/>
                <w:szCs w:val="20"/>
                <w:lang w:val="en-US"/>
              </w:rPr>
              <w:t>Specific learning outcomes:</w:t>
            </w:r>
          </w:p>
          <w:p w14:paraId="0D9CC3B4" w14:textId="77777777" w:rsidR="00BE4212" w:rsidRPr="00DF1B49" w:rsidRDefault="00BE4212" w:rsidP="00767B81">
            <w:pPr>
              <w:spacing w:after="0" w:line="240" w:lineRule="auto"/>
              <w:rPr>
                <w:rFonts w:ascii="Candara" w:hAnsi="Candara"/>
                <w:color w:val="000000" w:themeColor="text1"/>
                <w:sz w:val="20"/>
                <w:szCs w:val="20"/>
                <w:lang w:val="en-US"/>
              </w:rPr>
            </w:pPr>
          </w:p>
          <w:p w14:paraId="520C983F" w14:textId="77777777" w:rsidR="00767B81" w:rsidRPr="00DF1B49" w:rsidRDefault="00767B81" w:rsidP="005540EB">
            <w:pPr>
              <w:numPr>
                <w:ilvl w:val="0"/>
                <w:numId w:val="6"/>
              </w:numPr>
              <w:spacing w:after="0" w:line="240" w:lineRule="auto"/>
              <w:rPr>
                <w:rFonts w:ascii="Candara" w:hAnsi="Candara"/>
                <w:color w:val="000000" w:themeColor="text1"/>
                <w:sz w:val="20"/>
                <w:szCs w:val="20"/>
                <w:lang w:val="en-US"/>
              </w:rPr>
            </w:pPr>
            <w:r w:rsidRPr="00DF1B49">
              <w:rPr>
                <w:rFonts w:ascii="Candara" w:hAnsi="Candara"/>
                <w:color w:val="000000" w:themeColor="text1"/>
                <w:sz w:val="20"/>
                <w:szCs w:val="20"/>
                <w:lang w:val="en-US"/>
              </w:rPr>
              <w:t>To analyze situation and processes in the area of communication in the enterprise and its environment</w:t>
            </w:r>
          </w:p>
          <w:p w14:paraId="48398A25" w14:textId="77777777" w:rsidR="00767B81" w:rsidRPr="00DF1B49" w:rsidRDefault="00767B81" w:rsidP="005540EB">
            <w:pPr>
              <w:numPr>
                <w:ilvl w:val="0"/>
                <w:numId w:val="6"/>
              </w:numPr>
              <w:spacing w:after="0" w:line="240" w:lineRule="auto"/>
              <w:rPr>
                <w:rFonts w:ascii="Candara" w:hAnsi="Candara"/>
                <w:color w:val="000000" w:themeColor="text1"/>
                <w:sz w:val="20"/>
                <w:szCs w:val="20"/>
                <w:lang w:val="en-US"/>
              </w:rPr>
            </w:pPr>
            <w:r w:rsidRPr="00DF1B49">
              <w:rPr>
                <w:rFonts w:ascii="Candara" w:hAnsi="Candara"/>
                <w:color w:val="000000" w:themeColor="text1"/>
                <w:sz w:val="20"/>
                <w:szCs w:val="20"/>
                <w:lang w:val="en-US"/>
              </w:rPr>
              <w:t xml:space="preserve">To understand and </w:t>
            </w:r>
            <w:r w:rsidR="008741EA" w:rsidRPr="00DF1B49">
              <w:rPr>
                <w:rFonts w:ascii="Candara" w:hAnsi="Candara"/>
                <w:color w:val="000000" w:themeColor="text1"/>
                <w:sz w:val="20"/>
                <w:szCs w:val="20"/>
                <w:lang w:val="en-US"/>
              </w:rPr>
              <w:t>participate effectively in the entire process(es) of  communication within the enterprise and communication of the enterprise with its environment</w:t>
            </w:r>
          </w:p>
          <w:p w14:paraId="62757E70" w14:textId="77777777" w:rsidR="008741EA" w:rsidRPr="00DF1B49" w:rsidRDefault="008741EA" w:rsidP="005540EB">
            <w:pPr>
              <w:numPr>
                <w:ilvl w:val="0"/>
                <w:numId w:val="6"/>
              </w:numPr>
              <w:spacing w:after="0" w:line="240" w:lineRule="auto"/>
              <w:rPr>
                <w:rFonts w:ascii="Candara" w:hAnsi="Candara"/>
                <w:color w:val="000000" w:themeColor="text1"/>
                <w:sz w:val="20"/>
                <w:szCs w:val="20"/>
                <w:lang w:val="en-US"/>
              </w:rPr>
            </w:pPr>
            <w:r w:rsidRPr="00DF1B49">
              <w:rPr>
                <w:rFonts w:ascii="Candara" w:hAnsi="Candara"/>
                <w:color w:val="000000" w:themeColor="text1"/>
                <w:sz w:val="20"/>
                <w:szCs w:val="20"/>
                <w:lang w:val="en-US"/>
              </w:rPr>
              <w:t>To communicate effectively through written, oral and nonverbal communication in different business situations</w:t>
            </w:r>
          </w:p>
          <w:p w14:paraId="50807616" w14:textId="77777777" w:rsidR="008741EA" w:rsidRPr="00DF1B49" w:rsidRDefault="008741EA" w:rsidP="005540EB">
            <w:pPr>
              <w:numPr>
                <w:ilvl w:val="0"/>
                <w:numId w:val="6"/>
              </w:numPr>
              <w:spacing w:after="0" w:line="240" w:lineRule="auto"/>
              <w:rPr>
                <w:rFonts w:ascii="Candara" w:hAnsi="Candara"/>
                <w:color w:val="000000" w:themeColor="text1"/>
                <w:sz w:val="20"/>
                <w:szCs w:val="20"/>
                <w:lang w:val="en-US"/>
              </w:rPr>
            </w:pPr>
            <w:r w:rsidRPr="00DF1B49">
              <w:rPr>
                <w:rFonts w:ascii="Candara" w:hAnsi="Candara"/>
                <w:color w:val="000000" w:themeColor="text1"/>
                <w:sz w:val="20"/>
                <w:szCs w:val="20"/>
                <w:lang w:val="en-US"/>
              </w:rPr>
              <w:t>To organize, participate and help others in leading business meetings, negotiations and team work.</w:t>
            </w:r>
          </w:p>
          <w:p w14:paraId="6B3F1D4E" w14:textId="77777777" w:rsidR="003A610A" w:rsidRPr="00DF1B49" w:rsidRDefault="008741EA" w:rsidP="008741EA">
            <w:pPr>
              <w:numPr>
                <w:ilvl w:val="0"/>
                <w:numId w:val="6"/>
              </w:numPr>
              <w:spacing w:after="0" w:line="240" w:lineRule="auto"/>
              <w:rPr>
                <w:rFonts w:ascii="Candara" w:hAnsi="Candara"/>
                <w:color w:val="000000" w:themeColor="text1"/>
                <w:sz w:val="20"/>
                <w:szCs w:val="20"/>
                <w:lang w:val="en-US"/>
              </w:rPr>
            </w:pPr>
            <w:r w:rsidRPr="00DF1B49">
              <w:rPr>
                <w:rFonts w:ascii="Candara" w:hAnsi="Candara"/>
                <w:color w:val="000000" w:themeColor="text1"/>
                <w:sz w:val="20"/>
                <w:szCs w:val="20"/>
                <w:lang w:val="en-US"/>
              </w:rPr>
              <w:t xml:space="preserve">To communicate in polite and pleasant manner. </w:t>
            </w:r>
          </w:p>
        </w:tc>
      </w:tr>
      <w:tr w:rsidR="001347D4" w:rsidRPr="001347D4" w14:paraId="0C024C2A" w14:textId="77777777" w:rsidTr="004D4BFA">
        <w:tc>
          <w:tcPr>
            <w:tcW w:w="1912" w:type="dxa"/>
            <w:tcBorders>
              <w:left w:val="single" w:sz="12" w:space="0" w:color="auto"/>
            </w:tcBorders>
            <w:shd w:val="clear" w:color="auto" w:fill="CCFFFF"/>
            <w:tcMar>
              <w:left w:w="57" w:type="dxa"/>
              <w:right w:w="57" w:type="dxa"/>
            </w:tcMar>
            <w:vAlign w:val="center"/>
          </w:tcPr>
          <w:p w14:paraId="0A927317" w14:textId="77777777" w:rsidR="003A610A" w:rsidRPr="001347D4" w:rsidRDefault="003A610A" w:rsidP="003A610A">
            <w:pPr>
              <w:tabs>
                <w:tab w:val="left" w:pos="2820"/>
              </w:tabs>
              <w:spacing w:after="0" w:line="240" w:lineRule="auto"/>
              <w:rPr>
                <w:rFonts w:ascii="Candara" w:hAnsi="Candara" w:cs="Arial"/>
                <w:sz w:val="20"/>
                <w:szCs w:val="20"/>
                <w:lang w:val="en-US"/>
              </w:rPr>
            </w:pPr>
            <w:r w:rsidRPr="001347D4">
              <w:rPr>
                <w:rFonts w:ascii="Candara" w:hAnsi="Candara" w:cs="Arial"/>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612"/>
              <w:gridCol w:w="3082"/>
              <w:gridCol w:w="612"/>
            </w:tblGrid>
            <w:tr w:rsidR="00DF1B49" w:rsidRPr="00DF1B49" w14:paraId="39F8D3AF" w14:textId="77777777" w:rsidTr="004D4BFA">
              <w:trPr>
                <w:trHeight w:val="234"/>
              </w:trPr>
              <w:tc>
                <w:tcPr>
                  <w:tcW w:w="3711" w:type="dxa"/>
                  <w:gridSpan w:val="2"/>
                  <w:vAlign w:val="center"/>
                </w:tcPr>
                <w:p w14:paraId="2F55FB85" w14:textId="77777777" w:rsidR="00E37F7D" w:rsidRPr="00DF1B49" w:rsidRDefault="00E37F7D" w:rsidP="00EA5F6C">
                  <w:pPr>
                    <w:spacing w:after="0" w:line="240" w:lineRule="auto"/>
                    <w:contextualSpacing/>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Lectures</w:t>
                  </w:r>
                </w:p>
              </w:tc>
              <w:tc>
                <w:tcPr>
                  <w:tcW w:w="3712" w:type="dxa"/>
                  <w:gridSpan w:val="2"/>
                  <w:vAlign w:val="center"/>
                </w:tcPr>
                <w:p w14:paraId="109EDFB5" w14:textId="77777777" w:rsidR="00E37F7D" w:rsidRPr="00DF1B49" w:rsidRDefault="004D4BFA" w:rsidP="00EA5F6C">
                  <w:pPr>
                    <w:spacing w:after="0" w:line="240" w:lineRule="auto"/>
                    <w:contextualSpacing/>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Exercise</w:t>
                  </w:r>
                </w:p>
              </w:tc>
            </w:tr>
            <w:tr w:rsidR="00DF1B49" w:rsidRPr="00DF1B49" w14:paraId="3F92BACF" w14:textId="77777777" w:rsidTr="004D4BFA">
              <w:trPr>
                <w:trHeight w:val="21"/>
              </w:trPr>
              <w:tc>
                <w:tcPr>
                  <w:tcW w:w="3328" w:type="dxa"/>
                  <w:vAlign w:val="center"/>
                </w:tcPr>
                <w:p w14:paraId="19DDAB81" w14:textId="77777777" w:rsidR="00E37F7D" w:rsidRPr="00DF1B49" w:rsidRDefault="00E37F7D" w:rsidP="00EA5F6C">
                  <w:pPr>
                    <w:spacing w:after="0" w:line="240" w:lineRule="auto"/>
                    <w:contextualSpacing/>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Topic</w:t>
                  </w:r>
                </w:p>
              </w:tc>
              <w:tc>
                <w:tcPr>
                  <w:tcW w:w="383" w:type="dxa"/>
                  <w:vAlign w:val="center"/>
                </w:tcPr>
                <w:p w14:paraId="68093FEA" w14:textId="77777777" w:rsidR="00E37F7D" w:rsidRPr="00DF1B49" w:rsidRDefault="00E37F7D" w:rsidP="00EA5F6C">
                  <w:pPr>
                    <w:spacing w:after="0" w:line="240" w:lineRule="auto"/>
                    <w:ind w:left="-108" w:right="-108"/>
                    <w:contextualSpacing/>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Hours</w:t>
                  </w:r>
                </w:p>
              </w:tc>
              <w:tc>
                <w:tcPr>
                  <w:tcW w:w="3303" w:type="dxa"/>
                  <w:vAlign w:val="center"/>
                </w:tcPr>
                <w:p w14:paraId="45E5DBDC" w14:textId="77777777" w:rsidR="00E37F7D" w:rsidRPr="00DF1B49" w:rsidRDefault="00E37F7D" w:rsidP="00EA5F6C">
                  <w:pPr>
                    <w:spacing w:after="0" w:line="240" w:lineRule="auto"/>
                    <w:contextualSpacing/>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Topic</w:t>
                  </w:r>
                </w:p>
              </w:tc>
              <w:tc>
                <w:tcPr>
                  <w:tcW w:w="409" w:type="dxa"/>
                  <w:vAlign w:val="center"/>
                </w:tcPr>
                <w:p w14:paraId="1E305753" w14:textId="77777777" w:rsidR="00E37F7D" w:rsidRPr="00DF1B49" w:rsidRDefault="00E37F7D" w:rsidP="00E37F7D">
                  <w:pPr>
                    <w:spacing w:after="0" w:line="240" w:lineRule="auto"/>
                    <w:ind w:left="-108" w:right="-108"/>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Hours</w:t>
                  </w:r>
                </w:p>
              </w:tc>
            </w:tr>
            <w:tr w:rsidR="00DF1B49" w:rsidRPr="00DF1B49" w14:paraId="616C3889" w14:textId="77777777" w:rsidTr="004D4BFA">
              <w:trPr>
                <w:trHeight w:val="753"/>
              </w:trPr>
              <w:tc>
                <w:tcPr>
                  <w:tcW w:w="3328" w:type="dxa"/>
                </w:tcPr>
                <w:p w14:paraId="7B155EC1" w14:textId="77777777" w:rsidR="00E37F7D" w:rsidRPr="00DF1B49" w:rsidRDefault="00BE4212" w:rsidP="00EA5F6C">
                  <w:pPr>
                    <w:spacing w:after="0" w:line="240" w:lineRule="auto"/>
                    <w:ind w:left="142" w:hanging="142"/>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Introduction – course and the topic</w:t>
                  </w:r>
                </w:p>
                <w:p w14:paraId="7DE0FDDB" w14:textId="77777777" w:rsidR="00E37F7D" w:rsidRPr="00DF1B49" w:rsidRDefault="00E37F7D" w:rsidP="00EA5F6C">
                  <w:pPr>
                    <w:spacing w:after="0" w:line="240" w:lineRule="auto"/>
                    <w:contextualSpacing/>
                    <w:rPr>
                      <w:rFonts w:ascii="Candara" w:hAnsi="Candara" w:cs="Arial"/>
                      <w:color w:val="000000" w:themeColor="text1"/>
                      <w:sz w:val="20"/>
                      <w:szCs w:val="20"/>
                      <w:lang w:val="en-US"/>
                    </w:rPr>
                  </w:pPr>
                </w:p>
              </w:tc>
              <w:tc>
                <w:tcPr>
                  <w:tcW w:w="383" w:type="dxa"/>
                  <w:vAlign w:val="center"/>
                </w:tcPr>
                <w:p w14:paraId="3B77C28E" w14:textId="77777777" w:rsidR="00E37F7D" w:rsidRPr="00DF1B49" w:rsidRDefault="00E37F7D" w:rsidP="00EA5F6C">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c>
                <w:tcPr>
                  <w:tcW w:w="3303" w:type="dxa"/>
                </w:tcPr>
                <w:p w14:paraId="7C6F8F22" w14:textId="77777777" w:rsidR="00E37F7D" w:rsidRPr="00DF1B49" w:rsidRDefault="00BE4212" w:rsidP="00BE4212">
                  <w:pPr>
                    <w:spacing w:after="0" w:line="240" w:lineRule="auto"/>
                    <w:rPr>
                      <w:rFonts w:ascii="Candara" w:hAnsi="Candara" w:cs="Arial"/>
                      <w:color w:val="000000" w:themeColor="text1"/>
                      <w:sz w:val="20"/>
                      <w:szCs w:val="20"/>
                      <w:lang w:val="en-US"/>
                    </w:rPr>
                  </w:pPr>
                  <w:r w:rsidRPr="00DF1B49">
                    <w:rPr>
                      <w:rFonts w:ascii="Candara" w:hAnsi="Candara" w:cs="Arial"/>
                      <w:i/>
                      <w:color w:val="000000" w:themeColor="text1"/>
                      <w:sz w:val="20"/>
                      <w:szCs w:val="20"/>
                      <w:lang w:val="en-US"/>
                    </w:rPr>
                    <w:t>Exercise: Problems and approaches in communication</w:t>
                  </w:r>
                </w:p>
              </w:tc>
              <w:tc>
                <w:tcPr>
                  <w:tcW w:w="409" w:type="dxa"/>
                  <w:vAlign w:val="center"/>
                </w:tcPr>
                <w:p w14:paraId="5ED30B7A" w14:textId="77777777" w:rsidR="00E37F7D" w:rsidRPr="00DF1B49" w:rsidRDefault="00E37F7D" w:rsidP="00EA5F6C">
                  <w:pP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r>
            <w:tr w:rsidR="00DF1B49" w:rsidRPr="00DF1B49" w14:paraId="26504ED9" w14:textId="77777777" w:rsidTr="004D4BFA">
              <w:trPr>
                <w:trHeight w:val="21"/>
              </w:trPr>
              <w:tc>
                <w:tcPr>
                  <w:tcW w:w="3328" w:type="dxa"/>
                </w:tcPr>
                <w:p w14:paraId="0FC1CB38" w14:textId="77777777" w:rsidR="00E37F7D" w:rsidRPr="00DF1B49" w:rsidRDefault="00BE4212" w:rsidP="00E37F7D">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 xml:space="preserve">The basics and principles of business communication </w:t>
                  </w:r>
                  <w:r w:rsidR="00E37F7D" w:rsidRPr="00DF1B49">
                    <w:rPr>
                      <w:rFonts w:ascii="Candara" w:hAnsi="Candara" w:cs="Arial"/>
                      <w:color w:val="000000" w:themeColor="text1"/>
                      <w:sz w:val="20"/>
                      <w:szCs w:val="20"/>
                      <w:lang w:val="en-US"/>
                    </w:rPr>
                    <w:t>(1 )</w:t>
                  </w:r>
                </w:p>
              </w:tc>
              <w:tc>
                <w:tcPr>
                  <w:tcW w:w="383" w:type="dxa"/>
                  <w:vAlign w:val="center"/>
                </w:tcPr>
                <w:p w14:paraId="189DE8F4" w14:textId="77777777" w:rsidR="00E37F7D" w:rsidRPr="00DF1B49" w:rsidRDefault="00E37F7D" w:rsidP="00EA5F6C">
                  <w:pPr>
                    <w:spacing w:after="0" w:line="240" w:lineRule="auto"/>
                    <w:contextualSpacing/>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c>
                <w:tcPr>
                  <w:tcW w:w="3303" w:type="dxa"/>
                </w:tcPr>
                <w:p w14:paraId="7CFEA8A9" w14:textId="77777777" w:rsidR="00E37F7D" w:rsidRPr="00DF1B49" w:rsidRDefault="00BE4212" w:rsidP="004D4BFA">
                  <w:pPr>
                    <w:spacing w:after="0" w:line="240" w:lineRule="auto"/>
                    <w:rPr>
                      <w:rFonts w:ascii="Candara" w:hAnsi="Candara" w:cs="Arial"/>
                      <w:color w:val="000000" w:themeColor="text1"/>
                      <w:sz w:val="20"/>
                      <w:szCs w:val="20"/>
                      <w:lang w:val="en-US"/>
                    </w:rPr>
                  </w:pPr>
                  <w:r w:rsidRPr="00DF1B49">
                    <w:rPr>
                      <w:rFonts w:ascii="Candara" w:hAnsi="Candara" w:cs="Arial"/>
                      <w:i/>
                      <w:color w:val="000000" w:themeColor="text1"/>
                      <w:sz w:val="20"/>
                      <w:szCs w:val="20"/>
                      <w:lang w:val="en-US"/>
                    </w:rPr>
                    <w:t>Exercise:</w:t>
                  </w:r>
                  <w:r w:rsidR="004D4BFA" w:rsidRPr="00DF1B49">
                    <w:rPr>
                      <w:rFonts w:ascii="Candara" w:hAnsi="Candara" w:cs="Arial"/>
                      <w:i/>
                      <w:color w:val="000000" w:themeColor="text1"/>
                      <w:sz w:val="20"/>
                      <w:szCs w:val="20"/>
                      <w:lang w:val="en-US"/>
                    </w:rPr>
                    <w:t xml:space="preserve"> </w:t>
                  </w:r>
                  <w:r w:rsidR="004D4BFA" w:rsidRPr="00DF1B49">
                    <w:rPr>
                      <w:rFonts w:ascii="Candara" w:hAnsi="Candara" w:cs="Arial"/>
                      <w:color w:val="000000" w:themeColor="text1"/>
                      <w:sz w:val="20"/>
                      <w:szCs w:val="20"/>
                      <w:lang w:val="en-US"/>
                    </w:rPr>
                    <w:t>Preparation of different communication messages</w:t>
                  </w:r>
                </w:p>
              </w:tc>
              <w:tc>
                <w:tcPr>
                  <w:tcW w:w="409" w:type="dxa"/>
                  <w:vAlign w:val="center"/>
                </w:tcPr>
                <w:p w14:paraId="50995B4C" w14:textId="77777777" w:rsidR="00E37F7D" w:rsidRPr="00DF1B49" w:rsidRDefault="00E37F7D" w:rsidP="00EA5F6C">
                  <w:pPr>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r>
            <w:tr w:rsidR="00DF1B49" w:rsidRPr="00DF1B49" w14:paraId="720FF65D" w14:textId="77777777" w:rsidTr="004D4BFA">
              <w:trPr>
                <w:trHeight w:val="21"/>
              </w:trPr>
              <w:tc>
                <w:tcPr>
                  <w:tcW w:w="3328" w:type="dxa"/>
                </w:tcPr>
                <w:p w14:paraId="71EDA54F" w14:textId="77777777" w:rsidR="00E37F7D" w:rsidRPr="00DF1B49" w:rsidRDefault="00BE4212" w:rsidP="00E37F7D">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 xml:space="preserve">The basics and principles of business communication </w:t>
                  </w:r>
                  <w:r w:rsidR="00E37F7D" w:rsidRPr="00DF1B49">
                    <w:rPr>
                      <w:rFonts w:ascii="Candara" w:hAnsi="Candara" w:cs="Arial"/>
                      <w:color w:val="000000" w:themeColor="text1"/>
                      <w:sz w:val="20"/>
                      <w:szCs w:val="20"/>
                      <w:lang w:val="en-US"/>
                    </w:rPr>
                    <w:t>(2)</w:t>
                  </w:r>
                </w:p>
              </w:tc>
              <w:tc>
                <w:tcPr>
                  <w:tcW w:w="383" w:type="dxa"/>
                  <w:vAlign w:val="center"/>
                </w:tcPr>
                <w:p w14:paraId="44EBB6AB" w14:textId="77777777" w:rsidR="00E37F7D" w:rsidRPr="00DF1B49" w:rsidRDefault="00E37F7D" w:rsidP="00EA5F6C">
                  <w:pPr>
                    <w:spacing w:after="0" w:line="240" w:lineRule="auto"/>
                    <w:contextualSpacing/>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c>
                <w:tcPr>
                  <w:tcW w:w="3303" w:type="dxa"/>
                </w:tcPr>
                <w:p w14:paraId="21CB9869" w14:textId="77777777" w:rsidR="00E37F7D" w:rsidRPr="00DF1B49" w:rsidRDefault="00BE4212" w:rsidP="004D4BFA">
                  <w:pPr>
                    <w:spacing w:after="0" w:line="240" w:lineRule="auto"/>
                    <w:rPr>
                      <w:rFonts w:ascii="Candara" w:hAnsi="Candara" w:cs="Arial"/>
                      <w:color w:val="000000" w:themeColor="text1"/>
                      <w:sz w:val="20"/>
                      <w:szCs w:val="20"/>
                      <w:lang w:val="en-US"/>
                    </w:rPr>
                  </w:pPr>
                  <w:r w:rsidRPr="00DF1B49">
                    <w:rPr>
                      <w:rFonts w:ascii="Candara" w:hAnsi="Candara" w:cs="Arial"/>
                      <w:i/>
                      <w:color w:val="000000" w:themeColor="text1"/>
                      <w:sz w:val="20"/>
                      <w:szCs w:val="20"/>
                      <w:lang w:val="en-US"/>
                    </w:rPr>
                    <w:t>Exercise:</w:t>
                  </w:r>
                  <w:r w:rsidR="00E37F7D" w:rsidRPr="00DF1B49">
                    <w:rPr>
                      <w:rFonts w:ascii="Candara" w:hAnsi="Candara" w:cs="Arial"/>
                      <w:color w:val="000000" w:themeColor="text1"/>
                      <w:sz w:val="20"/>
                      <w:szCs w:val="20"/>
                      <w:lang w:val="en-US"/>
                    </w:rPr>
                    <w:t xml:space="preserve"> </w:t>
                  </w:r>
                  <w:r w:rsidR="004D4BFA" w:rsidRPr="00DF1B49">
                    <w:rPr>
                      <w:rFonts w:ascii="Candara" w:hAnsi="Candara" w:cs="Arial"/>
                      <w:color w:val="000000" w:themeColor="text1"/>
                      <w:sz w:val="20"/>
                      <w:szCs w:val="20"/>
                      <w:lang w:val="en-US"/>
                    </w:rPr>
                    <w:t xml:space="preserve">Message creation and media selection of media channels </w:t>
                  </w:r>
                </w:p>
              </w:tc>
              <w:tc>
                <w:tcPr>
                  <w:tcW w:w="409" w:type="dxa"/>
                  <w:vAlign w:val="center"/>
                </w:tcPr>
                <w:p w14:paraId="1AA2C944" w14:textId="77777777" w:rsidR="00E37F7D" w:rsidRPr="00DF1B49" w:rsidRDefault="00E37F7D" w:rsidP="00EA5F6C">
                  <w:pPr>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r>
            <w:tr w:rsidR="00DF1B49" w:rsidRPr="00DF1B49" w14:paraId="3541F7A9" w14:textId="77777777" w:rsidTr="004D4BFA">
              <w:trPr>
                <w:trHeight w:val="21"/>
              </w:trPr>
              <w:tc>
                <w:tcPr>
                  <w:tcW w:w="3328" w:type="dxa"/>
                </w:tcPr>
                <w:p w14:paraId="696B449F" w14:textId="77777777" w:rsidR="00E37F7D" w:rsidRPr="00DF1B49" w:rsidRDefault="00BE4212" w:rsidP="00EA5F6C">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Communication forms</w:t>
                  </w:r>
                  <w:r w:rsidR="00E37F7D" w:rsidRPr="00DF1B49">
                    <w:rPr>
                      <w:rFonts w:ascii="Candara" w:hAnsi="Candara" w:cs="Arial"/>
                      <w:color w:val="000000" w:themeColor="text1"/>
                      <w:sz w:val="20"/>
                      <w:szCs w:val="20"/>
                      <w:lang w:val="en-US"/>
                    </w:rPr>
                    <w:t xml:space="preserve"> (1):</w:t>
                  </w:r>
                </w:p>
                <w:p w14:paraId="533464E6" w14:textId="77777777" w:rsidR="00E37F7D" w:rsidRPr="00DF1B49" w:rsidRDefault="00E37F7D" w:rsidP="00BE4212">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 xml:space="preserve">- </w:t>
                  </w:r>
                  <w:r w:rsidR="00BE4212" w:rsidRPr="00DF1B49">
                    <w:rPr>
                      <w:rFonts w:ascii="Candara" w:hAnsi="Candara" w:cs="Arial"/>
                      <w:color w:val="000000" w:themeColor="text1"/>
                      <w:sz w:val="20"/>
                      <w:szCs w:val="20"/>
                      <w:lang w:val="en-US"/>
                    </w:rPr>
                    <w:t>written and visual communication</w:t>
                  </w:r>
                  <w:r w:rsidRPr="00DF1B49">
                    <w:rPr>
                      <w:rFonts w:ascii="Candara" w:hAnsi="Candara" w:cs="Arial"/>
                      <w:color w:val="000000" w:themeColor="text1"/>
                      <w:sz w:val="20"/>
                      <w:szCs w:val="20"/>
                      <w:lang w:val="en-US"/>
                    </w:rPr>
                    <w:t>.</w:t>
                  </w:r>
                </w:p>
              </w:tc>
              <w:tc>
                <w:tcPr>
                  <w:tcW w:w="383" w:type="dxa"/>
                  <w:vAlign w:val="center"/>
                </w:tcPr>
                <w:p w14:paraId="1C0F9CEE" w14:textId="77777777" w:rsidR="00E37F7D" w:rsidRPr="00DF1B49" w:rsidRDefault="00E37F7D" w:rsidP="00EA5F6C">
                  <w:pPr>
                    <w:spacing w:after="0" w:line="240" w:lineRule="auto"/>
                    <w:contextualSpacing/>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c>
                <w:tcPr>
                  <w:tcW w:w="3303" w:type="dxa"/>
                </w:tcPr>
                <w:p w14:paraId="1E0413FB" w14:textId="77777777" w:rsidR="00E37F7D" w:rsidRPr="00DF1B49" w:rsidRDefault="00BE4212" w:rsidP="00EA5F6C">
                  <w:pPr>
                    <w:spacing w:after="0" w:line="240" w:lineRule="auto"/>
                    <w:rPr>
                      <w:rFonts w:ascii="Candara" w:hAnsi="Candara" w:cs="Arial"/>
                      <w:color w:val="000000" w:themeColor="text1"/>
                      <w:sz w:val="20"/>
                      <w:szCs w:val="20"/>
                      <w:lang w:val="en-US"/>
                    </w:rPr>
                  </w:pPr>
                  <w:r w:rsidRPr="00DF1B49">
                    <w:rPr>
                      <w:rFonts w:ascii="Candara" w:hAnsi="Candara" w:cs="Arial"/>
                      <w:i/>
                      <w:color w:val="000000" w:themeColor="text1"/>
                      <w:sz w:val="20"/>
                      <w:szCs w:val="20"/>
                      <w:lang w:val="en-US"/>
                    </w:rPr>
                    <w:t xml:space="preserve">Exercise: </w:t>
                  </w:r>
                  <w:r w:rsidR="004D4BFA" w:rsidRPr="00DF1B49">
                    <w:rPr>
                      <w:rFonts w:ascii="Candara" w:hAnsi="Candara" w:cs="Arial"/>
                      <w:color w:val="000000" w:themeColor="text1"/>
                      <w:sz w:val="20"/>
                      <w:szCs w:val="20"/>
                      <w:lang w:val="en-US"/>
                    </w:rPr>
                    <w:t>Composing written business messages</w:t>
                  </w:r>
                </w:p>
              </w:tc>
              <w:tc>
                <w:tcPr>
                  <w:tcW w:w="409" w:type="dxa"/>
                  <w:vAlign w:val="center"/>
                </w:tcPr>
                <w:p w14:paraId="1D7F3C88" w14:textId="77777777" w:rsidR="00E37F7D" w:rsidRPr="00DF1B49" w:rsidRDefault="00E37F7D" w:rsidP="00EA5F6C">
                  <w:pPr>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r>
            <w:tr w:rsidR="00DF1B49" w:rsidRPr="00DF1B49" w14:paraId="7C07CD44" w14:textId="77777777" w:rsidTr="004D4BFA">
              <w:trPr>
                <w:trHeight w:val="21"/>
              </w:trPr>
              <w:tc>
                <w:tcPr>
                  <w:tcW w:w="3328" w:type="dxa"/>
                </w:tcPr>
                <w:p w14:paraId="3EC6E875" w14:textId="77777777" w:rsidR="00E37F7D" w:rsidRPr="00DF1B49" w:rsidRDefault="00BE4212" w:rsidP="00EA5F6C">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 xml:space="preserve">Communication forms </w:t>
                  </w:r>
                  <w:r w:rsidR="00E37F7D" w:rsidRPr="00DF1B49">
                    <w:rPr>
                      <w:rFonts w:ascii="Candara" w:hAnsi="Candara" w:cs="Arial"/>
                      <w:color w:val="000000" w:themeColor="text1"/>
                      <w:sz w:val="20"/>
                      <w:szCs w:val="20"/>
                      <w:lang w:val="en-US"/>
                    </w:rPr>
                    <w:t>(2):</w:t>
                  </w:r>
                </w:p>
                <w:p w14:paraId="6FD0B714" w14:textId="77777777" w:rsidR="00E37F7D" w:rsidRPr="00DF1B49" w:rsidRDefault="00E37F7D" w:rsidP="00BE4212">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 xml:space="preserve">- </w:t>
                  </w:r>
                  <w:r w:rsidR="00BE4212" w:rsidRPr="00DF1B49">
                    <w:rPr>
                      <w:rFonts w:ascii="Candara" w:hAnsi="Candara" w:cs="Arial"/>
                      <w:color w:val="000000" w:themeColor="text1"/>
                      <w:sz w:val="20"/>
                      <w:szCs w:val="20"/>
                      <w:lang w:val="en-US"/>
                    </w:rPr>
                    <w:t>verbal communication</w:t>
                  </w:r>
                  <w:r w:rsidRPr="00DF1B49">
                    <w:rPr>
                      <w:rFonts w:ascii="Candara" w:hAnsi="Candara" w:cs="Arial"/>
                      <w:color w:val="000000" w:themeColor="text1"/>
                      <w:sz w:val="20"/>
                      <w:szCs w:val="20"/>
                      <w:lang w:val="en-US"/>
                    </w:rPr>
                    <w:t>.</w:t>
                  </w:r>
                </w:p>
              </w:tc>
              <w:tc>
                <w:tcPr>
                  <w:tcW w:w="383" w:type="dxa"/>
                  <w:vAlign w:val="center"/>
                </w:tcPr>
                <w:p w14:paraId="350C6DA8" w14:textId="77777777" w:rsidR="00E37F7D" w:rsidRPr="00DF1B49" w:rsidRDefault="00E37F7D" w:rsidP="00EA5F6C">
                  <w:pPr>
                    <w:spacing w:after="0" w:line="240" w:lineRule="auto"/>
                    <w:contextualSpacing/>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c>
                <w:tcPr>
                  <w:tcW w:w="3303" w:type="dxa"/>
                </w:tcPr>
                <w:p w14:paraId="38D79562" w14:textId="77777777" w:rsidR="00E37F7D" w:rsidRPr="00DF1B49" w:rsidRDefault="00BE4212" w:rsidP="004D4BFA">
                  <w:pPr>
                    <w:spacing w:after="0" w:line="240" w:lineRule="auto"/>
                    <w:rPr>
                      <w:rFonts w:ascii="Candara" w:hAnsi="Candara" w:cs="Arial"/>
                      <w:color w:val="000000" w:themeColor="text1"/>
                      <w:sz w:val="20"/>
                      <w:szCs w:val="20"/>
                      <w:lang w:val="en-US"/>
                    </w:rPr>
                  </w:pPr>
                  <w:r w:rsidRPr="00DF1B49">
                    <w:rPr>
                      <w:rFonts w:ascii="Candara" w:hAnsi="Candara" w:cs="Arial"/>
                      <w:i/>
                      <w:color w:val="000000" w:themeColor="text1"/>
                      <w:sz w:val="20"/>
                      <w:szCs w:val="20"/>
                      <w:lang w:val="en-US"/>
                    </w:rPr>
                    <w:t>Exercise:</w:t>
                  </w:r>
                  <w:r w:rsidR="00E37F7D" w:rsidRPr="00DF1B49">
                    <w:rPr>
                      <w:rFonts w:ascii="Candara" w:hAnsi="Candara" w:cs="Arial"/>
                      <w:color w:val="000000" w:themeColor="text1"/>
                      <w:sz w:val="20"/>
                      <w:szCs w:val="20"/>
                      <w:lang w:val="en-US"/>
                    </w:rPr>
                    <w:t xml:space="preserve"> </w:t>
                  </w:r>
                  <w:r w:rsidR="004D4BFA" w:rsidRPr="00DF1B49">
                    <w:rPr>
                      <w:rFonts w:ascii="Candara" w:hAnsi="Candara" w:cs="Arial"/>
                      <w:color w:val="000000" w:themeColor="text1"/>
                      <w:sz w:val="20"/>
                      <w:szCs w:val="20"/>
                      <w:lang w:val="en-US"/>
                    </w:rPr>
                    <w:t xml:space="preserve">Public speaking and </w:t>
                  </w:r>
                  <w:r w:rsidR="005831FC" w:rsidRPr="00DF1B49">
                    <w:rPr>
                      <w:rFonts w:ascii="Candara" w:hAnsi="Candara" w:cs="Arial"/>
                      <w:color w:val="000000" w:themeColor="text1"/>
                      <w:sz w:val="20"/>
                      <w:szCs w:val="20"/>
                      <w:lang w:val="en-US"/>
                    </w:rPr>
                    <w:t>debate</w:t>
                  </w:r>
                </w:p>
              </w:tc>
              <w:tc>
                <w:tcPr>
                  <w:tcW w:w="409" w:type="dxa"/>
                  <w:vAlign w:val="center"/>
                </w:tcPr>
                <w:p w14:paraId="418A91CA" w14:textId="77777777" w:rsidR="00E37F7D" w:rsidRPr="00DF1B49" w:rsidRDefault="00E37F7D" w:rsidP="00EA5F6C">
                  <w:pPr>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r>
            <w:tr w:rsidR="00DF1B49" w:rsidRPr="00DF1B49" w14:paraId="4D8D9A69" w14:textId="77777777" w:rsidTr="004D4BFA">
              <w:trPr>
                <w:trHeight w:val="26"/>
              </w:trPr>
              <w:tc>
                <w:tcPr>
                  <w:tcW w:w="3328" w:type="dxa"/>
                </w:tcPr>
                <w:p w14:paraId="525AB691" w14:textId="77777777" w:rsidR="00E37F7D" w:rsidRPr="00DF1B49" w:rsidRDefault="00BE4212" w:rsidP="00EA5F6C">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lastRenderedPageBreak/>
                    <w:t xml:space="preserve">Communication forms </w:t>
                  </w:r>
                  <w:r w:rsidR="00E37F7D" w:rsidRPr="00DF1B49">
                    <w:rPr>
                      <w:rFonts w:ascii="Candara" w:hAnsi="Candara" w:cs="Arial"/>
                      <w:color w:val="000000" w:themeColor="text1"/>
                      <w:sz w:val="20"/>
                      <w:szCs w:val="20"/>
                      <w:lang w:val="en-US"/>
                    </w:rPr>
                    <w:t>(3):</w:t>
                  </w:r>
                </w:p>
                <w:p w14:paraId="7D1AC518" w14:textId="77777777" w:rsidR="00E37F7D" w:rsidRPr="00DF1B49" w:rsidRDefault="00E37F7D" w:rsidP="00BE4212">
                  <w:pPr>
                    <w:pStyle w:val="Podnoje"/>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 xml:space="preserve">- </w:t>
                  </w:r>
                  <w:r w:rsidR="00BE4212" w:rsidRPr="00DF1B49">
                    <w:rPr>
                      <w:rFonts w:ascii="Candara" w:hAnsi="Candara" w:cs="Arial"/>
                      <w:color w:val="000000" w:themeColor="text1"/>
                      <w:sz w:val="20"/>
                      <w:szCs w:val="20"/>
                      <w:lang w:val="en-US"/>
                    </w:rPr>
                    <w:t>nonverbal and multimedia communications</w:t>
                  </w:r>
                </w:p>
              </w:tc>
              <w:tc>
                <w:tcPr>
                  <w:tcW w:w="383" w:type="dxa"/>
                  <w:vAlign w:val="center"/>
                </w:tcPr>
                <w:p w14:paraId="0708238E" w14:textId="77777777" w:rsidR="00E37F7D" w:rsidRPr="00DF1B49" w:rsidRDefault="00E37F7D" w:rsidP="00EA5F6C">
                  <w:pPr>
                    <w:spacing w:after="0" w:line="240" w:lineRule="auto"/>
                    <w:contextualSpacing/>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c>
                <w:tcPr>
                  <w:tcW w:w="3303" w:type="dxa"/>
                </w:tcPr>
                <w:p w14:paraId="27E94A35" w14:textId="55889E56" w:rsidR="00E37F7D" w:rsidRPr="00DF1B49" w:rsidRDefault="006E2C88" w:rsidP="006E2C88">
                  <w:pPr>
                    <w:spacing w:after="0" w:line="240" w:lineRule="auto"/>
                    <w:rPr>
                      <w:rFonts w:ascii="Candara" w:hAnsi="Candara" w:cs="Arial"/>
                      <w:color w:val="000000" w:themeColor="text1"/>
                      <w:sz w:val="20"/>
                      <w:szCs w:val="20"/>
                      <w:lang w:val="en-US"/>
                    </w:rPr>
                  </w:pPr>
                  <w:r w:rsidRPr="00DF1B49">
                    <w:rPr>
                      <w:rFonts w:ascii="Candara" w:hAnsi="Candara" w:cs="Arial"/>
                      <w:i/>
                      <w:color w:val="000000" w:themeColor="text1"/>
                      <w:sz w:val="20"/>
                      <w:szCs w:val="20"/>
                      <w:lang w:val="en-US"/>
                    </w:rPr>
                    <w:t>Exercise:</w:t>
                  </w:r>
                  <w:r w:rsidRPr="00DF1B49">
                    <w:rPr>
                      <w:rFonts w:ascii="Candara" w:hAnsi="Candara" w:cs="Arial"/>
                      <w:color w:val="000000" w:themeColor="text1"/>
                      <w:sz w:val="20"/>
                      <w:szCs w:val="20"/>
                      <w:lang w:val="en-US"/>
                    </w:rPr>
                    <w:t xml:space="preserve"> Business reports design</w:t>
                  </w:r>
                </w:p>
              </w:tc>
              <w:tc>
                <w:tcPr>
                  <w:tcW w:w="409" w:type="dxa"/>
                  <w:vAlign w:val="center"/>
                </w:tcPr>
                <w:p w14:paraId="3BD09FC2" w14:textId="77777777" w:rsidR="00E37F7D" w:rsidRPr="00DF1B49" w:rsidRDefault="00E37F7D" w:rsidP="00EA5F6C">
                  <w:pPr>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r>
            <w:tr w:rsidR="00DF1B49" w:rsidRPr="00DF1B49" w14:paraId="5A928C10" w14:textId="77777777" w:rsidTr="004D4BFA">
              <w:trPr>
                <w:trHeight w:val="21"/>
              </w:trPr>
              <w:tc>
                <w:tcPr>
                  <w:tcW w:w="3328" w:type="dxa"/>
                </w:tcPr>
                <w:p w14:paraId="083398FB" w14:textId="77777777" w:rsidR="00E37F7D" w:rsidRPr="00DF1B49" w:rsidRDefault="00E37F7D" w:rsidP="00EA5F6C">
                  <w:pPr>
                    <w:spacing w:after="0" w:line="240" w:lineRule="auto"/>
                    <w:contextualSpacing/>
                    <w:rPr>
                      <w:rFonts w:ascii="Candara" w:hAnsi="Candara" w:cs="Arial"/>
                      <w:color w:val="000000" w:themeColor="text1"/>
                      <w:sz w:val="20"/>
                      <w:szCs w:val="20"/>
                      <w:lang w:val="en-US"/>
                    </w:rPr>
                  </w:pPr>
                </w:p>
              </w:tc>
              <w:tc>
                <w:tcPr>
                  <w:tcW w:w="383" w:type="dxa"/>
                  <w:vAlign w:val="center"/>
                </w:tcPr>
                <w:p w14:paraId="3E80879C" w14:textId="17026B26" w:rsidR="00E37F7D" w:rsidRPr="00DF1B49" w:rsidRDefault="00E37F7D" w:rsidP="00EA5F6C">
                  <w:pPr>
                    <w:spacing w:after="0" w:line="240" w:lineRule="auto"/>
                    <w:contextualSpacing/>
                    <w:jc w:val="center"/>
                    <w:rPr>
                      <w:rFonts w:ascii="Candara" w:hAnsi="Candara" w:cs="Arial"/>
                      <w:color w:val="000000" w:themeColor="text1"/>
                      <w:sz w:val="20"/>
                      <w:szCs w:val="20"/>
                      <w:lang w:val="en-US"/>
                    </w:rPr>
                  </w:pPr>
                </w:p>
              </w:tc>
              <w:tc>
                <w:tcPr>
                  <w:tcW w:w="3303" w:type="dxa"/>
                </w:tcPr>
                <w:p w14:paraId="63DF4EE0" w14:textId="3B8054CF" w:rsidR="00E37F7D" w:rsidRPr="00DF1B49" w:rsidRDefault="00E37F7D" w:rsidP="004D4BFA">
                  <w:pPr>
                    <w:spacing w:after="0" w:line="240" w:lineRule="auto"/>
                    <w:rPr>
                      <w:rFonts w:ascii="Candara" w:hAnsi="Candara" w:cs="Arial"/>
                      <w:color w:val="000000" w:themeColor="text1"/>
                      <w:sz w:val="20"/>
                      <w:szCs w:val="20"/>
                      <w:lang w:val="en-US"/>
                    </w:rPr>
                  </w:pPr>
                </w:p>
              </w:tc>
              <w:tc>
                <w:tcPr>
                  <w:tcW w:w="409" w:type="dxa"/>
                  <w:vAlign w:val="center"/>
                </w:tcPr>
                <w:p w14:paraId="08E1D41A" w14:textId="45426895" w:rsidR="00E37F7D" w:rsidRPr="00DF1B49" w:rsidRDefault="00E37F7D" w:rsidP="00EA5F6C">
                  <w:pPr>
                    <w:jc w:val="center"/>
                    <w:rPr>
                      <w:rFonts w:ascii="Candara" w:hAnsi="Candara" w:cs="Arial"/>
                      <w:color w:val="000000" w:themeColor="text1"/>
                      <w:sz w:val="20"/>
                      <w:szCs w:val="20"/>
                      <w:lang w:val="en-US"/>
                    </w:rPr>
                  </w:pPr>
                </w:p>
              </w:tc>
            </w:tr>
            <w:tr w:rsidR="00DF1B49" w:rsidRPr="00DF1B49" w14:paraId="7B49A294" w14:textId="77777777" w:rsidTr="004D4BFA">
              <w:trPr>
                <w:trHeight w:val="21"/>
              </w:trPr>
              <w:tc>
                <w:tcPr>
                  <w:tcW w:w="3328" w:type="dxa"/>
                </w:tcPr>
                <w:p w14:paraId="43141881" w14:textId="77777777" w:rsidR="00E37F7D" w:rsidRPr="00DF1B49" w:rsidRDefault="00BE4212" w:rsidP="00E37F7D">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 xml:space="preserve">Communication topics (contents) </w:t>
                  </w:r>
                  <w:r w:rsidR="00E37F7D" w:rsidRPr="00DF1B49">
                    <w:rPr>
                      <w:rFonts w:ascii="Candara" w:hAnsi="Candara" w:cs="Arial"/>
                      <w:color w:val="000000" w:themeColor="text1"/>
                      <w:sz w:val="20"/>
                      <w:szCs w:val="20"/>
                      <w:lang w:val="en-US"/>
                    </w:rPr>
                    <w:t xml:space="preserve">- </w:t>
                  </w:r>
                  <w:r w:rsidR="004D4BFA" w:rsidRPr="00DF1B49">
                    <w:rPr>
                      <w:rFonts w:ascii="Candara" w:hAnsi="Candara" w:cs="Arial"/>
                      <w:color w:val="000000" w:themeColor="text1"/>
                      <w:sz w:val="20"/>
                      <w:szCs w:val="20"/>
                      <w:lang w:val="en-US"/>
                    </w:rPr>
                    <w:t>Negotiations</w:t>
                  </w:r>
                </w:p>
                <w:p w14:paraId="74FCECC5" w14:textId="77777777" w:rsidR="00E37F7D" w:rsidRPr="00DF1B49" w:rsidRDefault="00E37F7D" w:rsidP="00EA5F6C">
                  <w:pPr>
                    <w:spacing w:after="0" w:line="240" w:lineRule="auto"/>
                    <w:contextualSpacing/>
                    <w:rPr>
                      <w:rFonts w:ascii="Candara" w:hAnsi="Candara" w:cs="Arial"/>
                      <w:color w:val="000000" w:themeColor="text1"/>
                      <w:sz w:val="20"/>
                      <w:szCs w:val="20"/>
                      <w:lang w:val="en-US"/>
                    </w:rPr>
                  </w:pPr>
                </w:p>
              </w:tc>
              <w:tc>
                <w:tcPr>
                  <w:tcW w:w="383" w:type="dxa"/>
                  <w:vAlign w:val="center"/>
                </w:tcPr>
                <w:p w14:paraId="26142E97" w14:textId="77777777" w:rsidR="00E37F7D" w:rsidRPr="00DF1B49" w:rsidRDefault="00E37F7D" w:rsidP="00EA5F6C">
                  <w:pPr>
                    <w:spacing w:after="0" w:line="240" w:lineRule="auto"/>
                    <w:contextualSpacing/>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c>
                <w:tcPr>
                  <w:tcW w:w="3303" w:type="dxa"/>
                </w:tcPr>
                <w:p w14:paraId="6F4C156B" w14:textId="77777777" w:rsidR="00E37F7D" w:rsidRPr="00DF1B49" w:rsidRDefault="00BE4212" w:rsidP="004D4BFA">
                  <w:pPr>
                    <w:spacing w:after="0" w:line="240" w:lineRule="auto"/>
                    <w:rPr>
                      <w:rFonts w:ascii="Candara" w:hAnsi="Candara" w:cs="Arial"/>
                      <w:color w:val="000000" w:themeColor="text1"/>
                      <w:sz w:val="20"/>
                      <w:szCs w:val="20"/>
                      <w:lang w:val="en-US"/>
                    </w:rPr>
                  </w:pPr>
                  <w:r w:rsidRPr="00DF1B49">
                    <w:rPr>
                      <w:rFonts w:ascii="Candara" w:hAnsi="Candara" w:cs="Arial"/>
                      <w:i/>
                      <w:color w:val="000000" w:themeColor="text1"/>
                      <w:sz w:val="20"/>
                      <w:szCs w:val="20"/>
                      <w:lang w:val="en-US"/>
                    </w:rPr>
                    <w:t>Exercise:</w:t>
                  </w:r>
                  <w:r w:rsidR="00E37F7D" w:rsidRPr="00DF1B49">
                    <w:rPr>
                      <w:rFonts w:ascii="Candara" w:hAnsi="Candara" w:cs="Arial"/>
                      <w:color w:val="000000" w:themeColor="text1"/>
                      <w:sz w:val="20"/>
                      <w:szCs w:val="20"/>
                      <w:lang w:val="en-US"/>
                    </w:rPr>
                    <w:t xml:space="preserve"> </w:t>
                  </w:r>
                  <w:r w:rsidR="004D4BFA" w:rsidRPr="00DF1B49">
                    <w:rPr>
                      <w:rFonts w:ascii="Candara" w:hAnsi="Candara" w:cs="Arial"/>
                      <w:color w:val="000000" w:themeColor="text1"/>
                      <w:sz w:val="20"/>
                      <w:szCs w:val="20"/>
                      <w:lang w:val="en-US"/>
                    </w:rPr>
                    <w:t>Negotiations</w:t>
                  </w:r>
                </w:p>
              </w:tc>
              <w:tc>
                <w:tcPr>
                  <w:tcW w:w="409" w:type="dxa"/>
                  <w:vAlign w:val="center"/>
                </w:tcPr>
                <w:p w14:paraId="54DE9D69" w14:textId="77777777" w:rsidR="00E37F7D" w:rsidRPr="00DF1B49" w:rsidRDefault="00E37F7D" w:rsidP="00EA5F6C">
                  <w:pPr>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r>
            <w:tr w:rsidR="00DF1B49" w:rsidRPr="00DF1B49" w14:paraId="11420503" w14:textId="77777777" w:rsidTr="004D4BFA">
              <w:trPr>
                <w:trHeight w:val="21"/>
              </w:trPr>
              <w:tc>
                <w:tcPr>
                  <w:tcW w:w="3328" w:type="dxa"/>
                </w:tcPr>
                <w:p w14:paraId="52EEF503" w14:textId="77777777" w:rsidR="00E37F7D" w:rsidRPr="00DF1B49" w:rsidRDefault="00BE4212" w:rsidP="00E37F7D">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 xml:space="preserve">Communication topics (contents) </w:t>
                  </w:r>
                  <w:r w:rsidR="00E37F7D" w:rsidRPr="00DF1B49">
                    <w:rPr>
                      <w:rFonts w:ascii="Candara" w:hAnsi="Candara" w:cs="Arial"/>
                      <w:color w:val="000000" w:themeColor="text1"/>
                      <w:sz w:val="20"/>
                      <w:szCs w:val="20"/>
                      <w:lang w:val="en-US"/>
                    </w:rPr>
                    <w:t xml:space="preserve">– Internal and employees  communication, public </w:t>
                  </w:r>
                  <w:r w:rsidRPr="00DF1B49">
                    <w:rPr>
                      <w:rFonts w:ascii="Candara" w:hAnsi="Candara" w:cs="Arial"/>
                      <w:color w:val="000000" w:themeColor="text1"/>
                      <w:sz w:val="20"/>
                      <w:szCs w:val="20"/>
                      <w:lang w:val="en-US"/>
                    </w:rPr>
                    <w:t>relations</w:t>
                  </w:r>
                </w:p>
              </w:tc>
              <w:tc>
                <w:tcPr>
                  <w:tcW w:w="383" w:type="dxa"/>
                  <w:vAlign w:val="center"/>
                </w:tcPr>
                <w:p w14:paraId="343A47A3" w14:textId="77777777" w:rsidR="00E37F7D" w:rsidRPr="00DF1B49" w:rsidRDefault="00E37F7D" w:rsidP="00EA5F6C">
                  <w:pPr>
                    <w:spacing w:after="0" w:line="240" w:lineRule="auto"/>
                    <w:contextualSpacing/>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c>
                <w:tcPr>
                  <w:tcW w:w="3303" w:type="dxa"/>
                </w:tcPr>
                <w:p w14:paraId="0AEC926F" w14:textId="5B624D42" w:rsidR="006E2C88" w:rsidRPr="00DF1B49" w:rsidRDefault="006E2C88" w:rsidP="004D4BFA">
                  <w:pPr>
                    <w:spacing w:after="0" w:line="240" w:lineRule="auto"/>
                    <w:rPr>
                      <w:rFonts w:ascii="Candara" w:hAnsi="Candara" w:cs="Arial"/>
                      <w:i/>
                      <w:color w:val="000000" w:themeColor="text1"/>
                      <w:sz w:val="20"/>
                      <w:szCs w:val="20"/>
                      <w:lang w:val="en-US"/>
                    </w:rPr>
                  </w:pPr>
                  <w:r w:rsidRPr="00DF1B49">
                    <w:rPr>
                      <w:rFonts w:ascii="Candara" w:hAnsi="Candara" w:cs="Arial"/>
                      <w:i/>
                      <w:color w:val="000000" w:themeColor="text1"/>
                      <w:sz w:val="20"/>
                      <w:szCs w:val="20"/>
                      <w:lang w:val="en-US"/>
                    </w:rPr>
                    <w:t>Exercise:</w:t>
                  </w:r>
                  <w:r w:rsidRPr="00DF1B49">
                    <w:rPr>
                      <w:rFonts w:ascii="Candara" w:hAnsi="Candara" w:cs="Arial"/>
                      <w:color w:val="000000" w:themeColor="text1"/>
                      <w:sz w:val="20"/>
                      <w:szCs w:val="20"/>
                      <w:lang w:val="en-US"/>
                    </w:rPr>
                    <w:t xml:space="preserve"> Application letter; CV</w:t>
                  </w:r>
                  <w:r w:rsidRPr="00DF1B49" w:rsidDel="006E2C88">
                    <w:rPr>
                      <w:rFonts w:ascii="Candara" w:hAnsi="Candara" w:cs="Arial"/>
                      <w:i/>
                      <w:color w:val="000000" w:themeColor="text1"/>
                      <w:sz w:val="20"/>
                      <w:szCs w:val="20"/>
                      <w:lang w:val="en-US"/>
                    </w:rPr>
                    <w:t xml:space="preserve"> </w:t>
                  </w:r>
                </w:p>
                <w:p w14:paraId="7E9BB3EC" w14:textId="77777777" w:rsidR="00E37F7D" w:rsidRPr="00DF1B49" w:rsidRDefault="00E37F7D" w:rsidP="00EA5F6C">
                  <w:pPr>
                    <w:spacing w:after="0" w:line="240" w:lineRule="auto"/>
                    <w:rPr>
                      <w:rFonts w:ascii="Candara" w:hAnsi="Candara" w:cs="Arial"/>
                      <w:color w:val="000000" w:themeColor="text1"/>
                      <w:sz w:val="20"/>
                      <w:szCs w:val="20"/>
                      <w:lang w:val="en-US"/>
                    </w:rPr>
                  </w:pPr>
                </w:p>
              </w:tc>
              <w:tc>
                <w:tcPr>
                  <w:tcW w:w="409" w:type="dxa"/>
                  <w:vAlign w:val="center"/>
                </w:tcPr>
                <w:p w14:paraId="36526038" w14:textId="77777777" w:rsidR="00E37F7D" w:rsidRPr="00DF1B49" w:rsidRDefault="00E37F7D" w:rsidP="00EA5F6C">
                  <w:pPr>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r>
            <w:tr w:rsidR="00DF1B49" w:rsidRPr="00DF1B49" w14:paraId="459A3219" w14:textId="77777777" w:rsidTr="004D4BFA">
              <w:trPr>
                <w:trHeight w:val="21"/>
              </w:trPr>
              <w:tc>
                <w:tcPr>
                  <w:tcW w:w="3328" w:type="dxa"/>
                </w:tcPr>
                <w:p w14:paraId="2CC6EE33" w14:textId="77777777" w:rsidR="00E37F7D" w:rsidRPr="00DF1B49" w:rsidRDefault="00BE4212" w:rsidP="00EA5F6C">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 xml:space="preserve">Technical aids in communication </w:t>
                  </w:r>
                  <w:r w:rsidR="00E37F7D" w:rsidRPr="00DF1B49">
                    <w:rPr>
                      <w:rFonts w:ascii="Candara" w:hAnsi="Candara" w:cs="Arial"/>
                      <w:color w:val="000000" w:themeColor="text1"/>
                      <w:sz w:val="20"/>
                      <w:szCs w:val="20"/>
                      <w:lang w:val="en-US"/>
                    </w:rPr>
                    <w:t xml:space="preserve">(1): office </w:t>
                  </w:r>
                  <w:r w:rsidRPr="00DF1B49">
                    <w:rPr>
                      <w:rFonts w:ascii="Candara" w:hAnsi="Candara" w:cs="Arial"/>
                      <w:color w:val="000000" w:themeColor="text1"/>
                      <w:sz w:val="20"/>
                      <w:szCs w:val="20"/>
                      <w:lang w:val="en-US"/>
                    </w:rPr>
                    <w:t xml:space="preserve">devices and technology </w:t>
                  </w:r>
                </w:p>
                <w:p w14:paraId="66ACF783" w14:textId="066388D7" w:rsidR="00E37F7D" w:rsidRPr="00DF1B49" w:rsidRDefault="006E2C88" w:rsidP="00E37F7D">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 - Telephone and distance communication</w:t>
                  </w:r>
                </w:p>
                <w:p w14:paraId="14A04664" w14:textId="77777777" w:rsidR="00E37F7D" w:rsidRPr="00DF1B49" w:rsidRDefault="00E37F7D" w:rsidP="00EA5F6C">
                  <w:pPr>
                    <w:spacing w:after="0" w:line="240" w:lineRule="auto"/>
                    <w:contextualSpacing/>
                    <w:rPr>
                      <w:rFonts w:ascii="Candara" w:hAnsi="Candara" w:cs="Arial"/>
                      <w:color w:val="000000" w:themeColor="text1"/>
                      <w:sz w:val="20"/>
                      <w:szCs w:val="20"/>
                      <w:lang w:val="en-US"/>
                    </w:rPr>
                  </w:pPr>
                </w:p>
              </w:tc>
              <w:tc>
                <w:tcPr>
                  <w:tcW w:w="383" w:type="dxa"/>
                  <w:vAlign w:val="center"/>
                </w:tcPr>
                <w:p w14:paraId="63B93016" w14:textId="77777777" w:rsidR="00E37F7D" w:rsidRPr="00DF1B49" w:rsidRDefault="00E37F7D" w:rsidP="00EA5F6C">
                  <w:pPr>
                    <w:spacing w:after="0" w:line="240" w:lineRule="auto"/>
                    <w:contextualSpacing/>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c>
                <w:tcPr>
                  <w:tcW w:w="3303" w:type="dxa"/>
                </w:tcPr>
                <w:p w14:paraId="527699F4" w14:textId="77777777" w:rsidR="00E37F7D" w:rsidRPr="00DF1B49" w:rsidRDefault="00BE4212" w:rsidP="00BE4212">
                  <w:pPr>
                    <w:spacing w:after="0" w:line="240" w:lineRule="auto"/>
                    <w:rPr>
                      <w:rFonts w:ascii="Candara" w:hAnsi="Candara" w:cs="Arial"/>
                      <w:color w:val="000000" w:themeColor="text1"/>
                      <w:sz w:val="20"/>
                      <w:szCs w:val="20"/>
                      <w:lang w:val="en-US"/>
                    </w:rPr>
                  </w:pPr>
                  <w:r w:rsidRPr="00DF1B49">
                    <w:rPr>
                      <w:rFonts w:ascii="Candara" w:hAnsi="Candara" w:cs="Arial"/>
                      <w:i/>
                      <w:color w:val="000000" w:themeColor="text1"/>
                      <w:sz w:val="20"/>
                      <w:szCs w:val="20"/>
                      <w:lang w:val="en-US"/>
                    </w:rPr>
                    <w:t xml:space="preserve">Exercise: Advantages and disadvantages of communication technologies </w:t>
                  </w:r>
                </w:p>
              </w:tc>
              <w:tc>
                <w:tcPr>
                  <w:tcW w:w="409" w:type="dxa"/>
                  <w:vAlign w:val="center"/>
                </w:tcPr>
                <w:p w14:paraId="2AFCF6F0" w14:textId="77777777" w:rsidR="00E37F7D" w:rsidRPr="00DF1B49" w:rsidRDefault="00E37F7D" w:rsidP="00EA5F6C">
                  <w:pPr>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r>
            <w:tr w:rsidR="00DF1B49" w:rsidRPr="00DF1B49" w14:paraId="4C1BE3D4" w14:textId="77777777" w:rsidTr="004D4BFA">
              <w:trPr>
                <w:trHeight w:val="26"/>
              </w:trPr>
              <w:tc>
                <w:tcPr>
                  <w:tcW w:w="3328" w:type="dxa"/>
                </w:tcPr>
                <w:p w14:paraId="4780CBEA" w14:textId="77777777" w:rsidR="00E37F7D" w:rsidRPr="00DF1B49" w:rsidRDefault="00BE4212" w:rsidP="00EA5F6C">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 xml:space="preserve">Technical aids in communication </w:t>
                  </w:r>
                  <w:r w:rsidR="00E37F7D" w:rsidRPr="00DF1B49">
                    <w:rPr>
                      <w:rFonts w:ascii="Candara" w:hAnsi="Candara" w:cs="Arial"/>
                      <w:color w:val="000000" w:themeColor="text1"/>
                      <w:sz w:val="20"/>
                      <w:szCs w:val="20"/>
                      <w:lang w:val="en-US"/>
                    </w:rPr>
                    <w:t>(2):</w:t>
                  </w:r>
                  <w:r w:rsidRPr="00DF1B49">
                    <w:rPr>
                      <w:rFonts w:ascii="Candara" w:hAnsi="Candara" w:cs="Arial"/>
                      <w:color w:val="000000" w:themeColor="text1"/>
                      <w:sz w:val="20"/>
                      <w:szCs w:val="20"/>
                      <w:lang w:val="en-US"/>
                    </w:rPr>
                    <w:t xml:space="preserve"> presentation techniques</w:t>
                  </w:r>
                </w:p>
                <w:p w14:paraId="331B99E3" w14:textId="77777777" w:rsidR="00E37F7D" w:rsidRPr="00DF1B49" w:rsidRDefault="00E37F7D" w:rsidP="00BE4212">
                  <w:pPr>
                    <w:spacing w:after="0" w:line="240" w:lineRule="auto"/>
                    <w:contextualSpacing/>
                    <w:rPr>
                      <w:rFonts w:ascii="Candara" w:hAnsi="Candara" w:cs="Arial"/>
                      <w:color w:val="000000" w:themeColor="text1"/>
                      <w:sz w:val="20"/>
                      <w:szCs w:val="20"/>
                      <w:lang w:val="en-US"/>
                    </w:rPr>
                  </w:pPr>
                </w:p>
                <w:p w14:paraId="44EB770D" w14:textId="77777777" w:rsidR="00E37F7D" w:rsidRPr="00DF1B49" w:rsidRDefault="00E37F7D" w:rsidP="00EA5F6C">
                  <w:pPr>
                    <w:spacing w:after="0" w:line="240" w:lineRule="auto"/>
                    <w:contextualSpacing/>
                    <w:rPr>
                      <w:rFonts w:ascii="Candara" w:hAnsi="Candara" w:cs="Arial"/>
                      <w:color w:val="000000" w:themeColor="text1"/>
                      <w:sz w:val="20"/>
                      <w:szCs w:val="20"/>
                      <w:lang w:val="en-US"/>
                    </w:rPr>
                  </w:pPr>
                </w:p>
              </w:tc>
              <w:tc>
                <w:tcPr>
                  <w:tcW w:w="383" w:type="dxa"/>
                  <w:vAlign w:val="center"/>
                </w:tcPr>
                <w:p w14:paraId="1843028B" w14:textId="77777777" w:rsidR="00E37F7D" w:rsidRPr="00DF1B49" w:rsidRDefault="00E37F7D" w:rsidP="00EA5F6C">
                  <w:pPr>
                    <w:spacing w:after="0" w:line="240" w:lineRule="auto"/>
                    <w:contextualSpacing/>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c>
                <w:tcPr>
                  <w:tcW w:w="3303" w:type="dxa"/>
                </w:tcPr>
                <w:p w14:paraId="5DC559A6" w14:textId="77777777" w:rsidR="00E37F7D" w:rsidRPr="00DF1B49" w:rsidRDefault="00BE4212" w:rsidP="00BE4212">
                  <w:pPr>
                    <w:spacing w:after="0" w:line="240" w:lineRule="auto"/>
                    <w:rPr>
                      <w:rFonts w:ascii="Candara" w:hAnsi="Candara" w:cs="Arial"/>
                      <w:color w:val="000000" w:themeColor="text1"/>
                      <w:sz w:val="20"/>
                      <w:szCs w:val="20"/>
                      <w:lang w:val="en-US"/>
                    </w:rPr>
                  </w:pPr>
                  <w:r w:rsidRPr="00DF1B49">
                    <w:rPr>
                      <w:rFonts w:ascii="Candara" w:hAnsi="Candara" w:cs="Arial"/>
                      <w:i/>
                      <w:color w:val="000000" w:themeColor="text1"/>
                      <w:sz w:val="20"/>
                      <w:szCs w:val="20"/>
                      <w:lang w:val="en-US"/>
                    </w:rPr>
                    <w:t>Exercise:</w:t>
                  </w:r>
                  <w:r w:rsidR="00E37F7D" w:rsidRPr="00DF1B49">
                    <w:rPr>
                      <w:rFonts w:ascii="Candara" w:hAnsi="Candara" w:cs="Arial"/>
                      <w:color w:val="000000" w:themeColor="text1"/>
                      <w:sz w:val="20"/>
                      <w:szCs w:val="20"/>
                      <w:lang w:val="en-US"/>
                    </w:rPr>
                    <w:t xml:space="preserve"> </w:t>
                  </w:r>
                  <w:r w:rsidRPr="00DF1B49">
                    <w:rPr>
                      <w:rFonts w:ascii="Candara" w:hAnsi="Candara" w:cs="Arial"/>
                      <w:color w:val="000000" w:themeColor="text1"/>
                      <w:sz w:val="20"/>
                      <w:szCs w:val="20"/>
                      <w:lang w:val="en-US"/>
                    </w:rPr>
                    <w:t xml:space="preserve">Presentation techniques and technologies </w:t>
                  </w:r>
                </w:p>
              </w:tc>
              <w:tc>
                <w:tcPr>
                  <w:tcW w:w="409" w:type="dxa"/>
                  <w:vAlign w:val="center"/>
                </w:tcPr>
                <w:p w14:paraId="770D1642" w14:textId="77777777" w:rsidR="00E37F7D" w:rsidRPr="00DF1B49" w:rsidRDefault="00E37F7D" w:rsidP="00EA5F6C">
                  <w:pPr>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r>
            <w:tr w:rsidR="00DF1B49" w:rsidRPr="00DF1B49" w14:paraId="4866450B" w14:textId="77777777" w:rsidTr="004D4BFA">
              <w:trPr>
                <w:trHeight w:val="21"/>
              </w:trPr>
              <w:tc>
                <w:tcPr>
                  <w:tcW w:w="3328" w:type="dxa"/>
                </w:tcPr>
                <w:p w14:paraId="65000D9C" w14:textId="77777777" w:rsidR="00E37F7D" w:rsidRPr="00DF1B49" w:rsidRDefault="004D4BFA" w:rsidP="00EA5F6C">
                  <w:pPr>
                    <w:spacing w:after="0" w:line="240" w:lineRule="auto"/>
                    <w:ind w:left="142" w:hanging="142"/>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 xml:space="preserve">Culture of Business Communication </w:t>
                  </w:r>
                  <w:r w:rsidR="00E37F7D" w:rsidRPr="00DF1B49">
                    <w:rPr>
                      <w:rFonts w:ascii="Candara" w:hAnsi="Candara" w:cs="Arial"/>
                      <w:color w:val="000000" w:themeColor="text1"/>
                      <w:sz w:val="20"/>
                      <w:szCs w:val="20"/>
                      <w:lang w:val="en-US"/>
                    </w:rPr>
                    <w:t>(1):  Protocols and events</w:t>
                  </w:r>
                </w:p>
                <w:p w14:paraId="4E171275" w14:textId="77777777" w:rsidR="00E37F7D" w:rsidRPr="00DF1B49" w:rsidRDefault="00E37F7D" w:rsidP="004D4BFA">
                  <w:pPr>
                    <w:spacing w:after="0" w:line="240" w:lineRule="auto"/>
                    <w:ind w:left="142" w:hanging="142"/>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w:t>
                  </w:r>
                </w:p>
              </w:tc>
              <w:tc>
                <w:tcPr>
                  <w:tcW w:w="383" w:type="dxa"/>
                  <w:vAlign w:val="center"/>
                </w:tcPr>
                <w:p w14:paraId="662BE4D9" w14:textId="77777777" w:rsidR="00E37F7D" w:rsidRPr="00DF1B49" w:rsidRDefault="00E37F7D" w:rsidP="00EA5F6C">
                  <w:pPr>
                    <w:spacing w:after="0" w:line="240" w:lineRule="auto"/>
                    <w:contextualSpacing/>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c>
                <w:tcPr>
                  <w:tcW w:w="3303" w:type="dxa"/>
                </w:tcPr>
                <w:p w14:paraId="3CF74A93" w14:textId="77777777" w:rsidR="00E37F7D" w:rsidRPr="00DF1B49" w:rsidRDefault="00BE4212" w:rsidP="00EA5F6C">
                  <w:pPr>
                    <w:spacing w:after="0" w:line="240" w:lineRule="auto"/>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Student presentations: 4-5 students prepare 15-minute presentations and present them in lessons, and through the discussion in which all the students participate, the subject is complemented.</w:t>
                  </w:r>
                </w:p>
              </w:tc>
              <w:tc>
                <w:tcPr>
                  <w:tcW w:w="409" w:type="dxa"/>
                  <w:vAlign w:val="center"/>
                </w:tcPr>
                <w:p w14:paraId="75F4B8E6" w14:textId="77777777" w:rsidR="00E37F7D" w:rsidRPr="00DF1B49" w:rsidRDefault="00E37F7D" w:rsidP="00EA5F6C">
                  <w:pPr>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r>
            <w:tr w:rsidR="00DF1B49" w:rsidRPr="00DF1B49" w14:paraId="25D11C1B" w14:textId="77777777" w:rsidTr="004D4BFA">
              <w:trPr>
                <w:trHeight w:val="21"/>
              </w:trPr>
              <w:tc>
                <w:tcPr>
                  <w:tcW w:w="3328" w:type="dxa"/>
                </w:tcPr>
                <w:p w14:paraId="69743FD4" w14:textId="04E85458" w:rsidR="00E37F7D" w:rsidRPr="00DF1B49" w:rsidRDefault="00E37F7D" w:rsidP="00E37F7D">
                  <w:pPr>
                    <w:spacing w:after="0" w:line="240" w:lineRule="auto"/>
                    <w:contextualSpacing/>
                    <w:rPr>
                      <w:rFonts w:ascii="Candara" w:hAnsi="Candara" w:cs="Arial"/>
                      <w:color w:val="000000" w:themeColor="text1"/>
                      <w:sz w:val="20"/>
                      <w:szCs w:val="20"/>
                      <w:lang w:val="en-US"/>
                    </w:rPr>
                  </w:pPr>
                </w:p>
              </w:tc>
              <w:tc>
                <w:tcPr>
                  <w:tcW w:w="383" w:type="dxa"/>
                  <w:vAlign w:val="center"/>
                </w:tcPr>
                <w:p w14:paraId="2BC18D65" w14:textId="5FF85FA6" w:rsidR="00E37F7D" w:rsidRPr="00DF1B49" w:rsidRDefault="00E37F7D" w:rsidP="00EA5F6C">
                  <w:pPr>
                    <w:spacing w:after="0" w:line="240" w:lineRule="auto"/>
                    <w:contextualSpacing/>
                    <w:jc w:val="center"/>
                    <w:rPr>
                      <w:rFonts w:ascii="Candara" w:hAnsi="Candara" w:cs="Arial"/>
                      <w:color w:val="000000" w:themeColor="text1"/>
                      <w:sz w:val="20"/>
                      <w:szCs w:val="20"/>
                      <w:lang w:val="en-US"/>
                    </w:rPr>
                  </w:pPr>
                </w:p>
              </w:tc>
              <w:tc>
                <w:tcPr>
                  <w:tcW w:w="3303" w:type="dxa"/>
                </w:tcPr>
                <w:p w14:paraId="3B5A2C51" w14:textId="567A5F89" w:rsidR="00E37F7D" w:rsidRPr="00DF1B49" w:rsidRDefault="00E37F7D" w:rsidP="00EA5F6C">
                  <w:pPr>
                    <w:spacing w:after="0" w:line="240" w:lineRule="auto"/>
                    <w:rPr>
                      <w:rFonts w:ascii="Candara" w:hAnsi="Candara" w:cs="Arial"/>
                      <w:color w:val="000000" w:themeColor="text1"/>
                      <w:sz w:val="20"/>
                      <w:szCs w:val="20"/>
                      <w:lang w:val="en-US"/>
                    </w:rPr>
                  </w:pPr>
                </w:p>
              </w:tc>
              <w:tc>
                <w:tcPr>
                  <w:tcW w:w="409" w:type="dxa"/>
                  <w:vAlign w:val="center"/>
                </w:tcPr>
                <w:p w14:paraId="0D62E3FD" w14:textId="2FAFEAC1" w:rsidR="00E37F7D" w:rsidRPr="00DF1B49" w:rsidRDefault="00E37F7D" w:rsidP="00EA5F6C">
                  <w:pPr>
                    <w:jc w:val="center"/>
                    <w:rPr>
                      <w:rFonts w:ascii="Candara" w:hAnsi="Candara" w:cs="Arial"/>
                      <w:color w:val="000000" w:themeColor="text1"/>
                      <w:sz w:val="20"/>
                      <w:szCs w:val="20"/>
                      <w:lang w:val="en-US"/>
                    </w:rPr>
                  </w:pPr>
                </w:p>
              </w:tc>
            </w:tr>
            <w:tr w:rsidR="00DF1B49" w:rsidRPr="00DF1B49" w14:paraId="3E96C5D3" w14:textId="77777777" w:rsidTr="004D4BFA">
              <w:trPr>
                <w:trHeight w:val="21"/>
              </w:trPr>
              <w:tc>
                <w:tcPr>
                  <w:tcW w:w="3328" w:type="dxa"/>
                </w:tcPr>
                <w:p w14:paraId="622FFE50" w14:textId="77777777" w:rsidR="00E37F7D" w:rsidRPr="00DF1B49" w:rsidRDefault="004D4BFA" w:rsidP="00EA5F6C">
                  <w:pPr>
                    <w:spacing w:after="0" w:line="240" w:lineRule="auto"/>
                    <w:ind w:left="142" w:hanging="142"/>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 xml:space="preserve">Culture of Business Communication </w:t>
                  </w:r>
                  <w:r w:rsidR="00E37F7D" w:rsidRPr="00DF1B49">
                    <w:rPr>
                      <w:rFonts w:ascii="Candara" w:hAnsi="Candara" w:cs="Arial"/>
                      <w:color w:val="000000" w:themeColor="text1"/>
                      <w:sz w:val="20"/>
                      <w:szCs w:val="20"/>
                      <w:lang w:val="en-US"/>
                    </w:rPr>
                    <w:t xml:space="preserve">(3): </w:t>
                  </w:r>
                </w:p>
                <w:p w14:paraId="663C4057" w14:textId="77777777" w:rsidR="00E37F7D" w:rsidRPr="00DF1B49" w:rsidRDefault="00E37F7D" w:rsidP="00E37F7D">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 cross cultural communication and bon-ton</w:t>
                  </w:r>
                </w:p>
              </w:tc>
              <w:tc>
                <w:tcPr>
                  <w:tcW w:w="383" w:type="dxa"/>
                  <w:vAlign w:val="center"/>
                </w:tcPr>
                <w:p w14:paraId="307D3E6C" w14:textId="77777777" w:rsidR="00E37F7D" w:rsidRPr="00DF1B49" w:rsidRDefault="00E37F7D" w:rsidP="00EA5F6C">
                  <w:pPr>
                    <w:spacing w:after="0" w:line="240" w:lineRule="auto"/>
                    <w:contextualSpacing/>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c>
                <w:tcPr>
                  <w:tcW w:w="3303" w:type="dxa"/>
                </w:tcPr>
                <w:p w14:paraId="4FD06F87" w14:textId="77777777" w:rsidR="00E37F7D" w:rsidRPr="00DF1B49" w:rsidRDefault="00BE4212" w:rsidP="00EA5F6C">
                  <w:pPr>
                    <w:spacing w:after="0" w:line="240" w:lineRule="auto"/>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Student presentations: 4-5 students prepare 15-minute presentations and present them in lessons, and through the discussion in which all the students participate, the subject is complemented.</w:t>
                  </w:r>
                </w:p>
              </w:tc>
              <w:tc>
                <w:tcPr>
                  <w:tcW w:w="409" w:type="dxa"/>
                  <w:vAlign w:val="center"/>
                </w:tcPr>
                <w:p w14:paraId="0A537406" w14:textId="77777777" w:rsidR="00E37F7D" w:rsidRPr="00DF1B49" w:rsidRDefault="00E37F7D" w:rsidP="00EA5F6C">
                  <w:pPr>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2</w:t>
                  </w:r>
                </w:p>
              </w:tc>
            </w:tr>
            <w:tr w:rsidR="00DF1B49" w:rsidRPr="00DF1B49" w14:paraId="65EB71E0" w14:textId="77777777" w:rsidTr="004D4BFA">
              <w:trPr>
                <w:trHeight w:val="21"/>
              </w:trPr>
              <w:tc>
                <w:tcPr>
                  <w:tcW w:w="3328" w:type="dxa"/>
                  <w:vAlign w:val="center"/>
                </w:tcPr>
                <w:p w14:paraId="392FF99B" w14:textId="77777777" w:rsidR="00E37F7D" w:rsidRPr="00DF1B49" w:rsidRDefault="00BE4212" w:rsidP="00EA5F6C">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 xml:space="preserve">Wrapping up and preparation for final </w:t>
                  </w:r>
                  <w:r w:rsidR="004D4BFA" w:rsidRPr="00DF1B49">
                    <w:rPr>
                      <w:rFonts w:ascii="Candara" w:hAnsi="Candara" w:cs="Arial"/>
                      <w:color w:val="000000" w:themeColor="text1"/>
                      <w:sz w:val="20"/>
                      <w:szCs w:val="20"/>
                      <w:lang w:val="en-US"/>
                    </w:rPr>
                    <w:t>exam</w:t>
                  </w:r>
                  <w:r w:rsidRPr="00DF1B49">
                    <w:rPr>
                      <w:rFonts w:ascii="Candara" w:hAnsi="Candara" w:cs="Arial"/>
                      <w:color w:val="000000" w:themeColor="text1"/>
                      <w:sz w:val="20"/>
                      <w:szCs w:val="20"/>
                      <w:lang w:val="en-US"/>
                    </w:rPr>
                    <w:t>.</w:t>
                  </w:r>
                </w:p>
              </w:tc>
              <w:tc>
                <w:tcPr>
                  <w:tcW w:w="383" w:type="dxa"/>
                  <w:vAlign w:val="center"/>
                </w:tcPr>
                <w:p w14:paraId="008793DE" w14:textId="77777777" w:rsidR="00E37F7D" w:rsidRPr="00DF1B49" w:rsidRDefault="00E37F7D" w:rsidP="00EA5F6C">
                  <w:pPr>
                    <w:spacing w:after="0" w:line="240" w:lineRule="auto"/>
                    <w:contextualSpacing/>
                    <w:jc w:val="center"/>
                    <w:rPr>
                      <w:rFonts w:ascii="Candara" w:hAnsi="Candara" w:cs="Arial"/>
                      <w:color w:val="000000" w:themeColor="text1"/>
                      <w:sz w:val="20"/>
                      <w:szCs w:val="20"/>
                      <w:lang w:val="en-US"/>
                    </w:rPr>
                  </w:pPr>
                </w:p>
              </w:tc>
              <w:tc>
                <w:tcPr>
                  <w:tcW w:w="3303" w:type="dxa"/>
                  <w:vAlign w:val="center"/>
                </w:tcPr>
                <w:p w14:paraId="6C4055FB" w14:textId="77777777" w:rsidR="00E37F7D" w:rsidRPr="00DF1B49" w:rsidRDefault="00BE4212" w:rsidP="00EA5F6C">
                  <w:pPr>
                    <w:spacing w:after="0" w:line="240" w:lineRule="auto"/>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 xml:space="preserve">Wrapping up: What we have learned? </w:t>
                  </w:r>
                </w:p>
              </w:tc>
              <w:tc>
                <w:tcPr>
                  <w:tcW w:w="409" w:type="dxa"/>
                  <w:vAlign w:val="center"/>
                </w:tcPr>
                <w:p w14:paraId="7B2F7013" w14:textId="77777777" w:rsidR="00E37F7D" w:rsidRPr="00DF1B49" w:rsidRDefault="00E37F7D" w:rsidP="00EA5F6C">
                  <w:pPr>
                    <w:jc w:val="center"/>
                    <w:rPr>
                      <w:rFonts w:ascii="Candara" w:hAnsi="Candara" w:cs="Arial"/>
                      <w:color w:val="000000" w:themeColor="text1"/>
                      <w:sz w:val="20"/>
                      <w:szCs w:val="20"/>
                      <w:lang w:val="en-US"/>
                    </w:rPr>
                  </w:pPr>
                </w:p>
              </w:tc>
            </w:tr>
          </w:tbl>
          <w:p w14:paraId="147C8AA6" w14:textId="77777777" w:rsidR="00270F01" w:rsidRPr="00DF1B49" w:rsidRDefault="00270F01" w:rsidP="005540EB">
            <w:pPr>
              <w:spacing w:line="240" w:lineRule="exact"/>
              <w:rPr>
                <w:rFonts w:ascii="Candara" w:hAnsi="Candara"/>
                <w:b/>
                <w:bCs/>
                <w:color w:val="000000" w:themeColor="text1"/>
                <w:sz w:val="20"/>
                <w:szCs w:val="20"/>
                <w:lang w:val="en-US"/>
              </w:rPr>
            </w:pPr>
          </w:p>
          <w:p w14:paraId="08DFC7D8" w14:textId="77777777" w:rsidR="003A610A" w:rsidRPr="00DF1B49" w:rsidRDefault="003A610A" w:rsidP="005540EB">
            <w:pPr>
              <w:tabs>
                <w:tab w:val="left" w:pos="2820"/>
              </w:tabs>
              <w:spacing w:after="0"/>
              <w:rPr>
                <w:rFonts w:ascii="Candara" w:hAnsi="Candara" w:cs="Arial"/>
                <w:color w:val="000000" w:themeColor="text1"/>
                <w:sz w:val="20"/>
                <w:szCs w:val="20"/>
                <w:lang w:val="en-US"/>
              </w:rPr>
            </w:pPr>
          </w:p>
        </w:tc>
      </w:tr>
      <w:tr w:rsidR="001347D4" w:rsidRPr="001347D4" w14:paraId="2F10D576" w14:textId="77777777" w:rsidTr="004D4BFA">
        <w:trPr>
          <w:trHeight w:val="349"/>
        </w:trPr>
        <w:tc>
          <w:tcPr>
            <w:tcW w:w="1912" w:type="dxa"/>
            <w:vMerge w:val="restart"/>
            <w:tcBorders>
              <w:left w:val="single" w:sz="12" w:space="0" w:color="auto"/>
            </w:tcBorders>
            <w:shd w:val="clear" w:color="auto" w:fill="CCFFFF"/>
            <w:tcMar>
              <w:left w:w="57" w:type="dxa"/>
              <w:right w:w="57" w:type="dxa"/>
            </w:tcMar>
            <w:vAlign w:val="center"/>
          </w:tcPr>
          <w:p w14:paraId="4F309E8E" w14:textId="77777777" w:rsidR="003A610A" w:rsidRPr="001347D4" w:rsidRDefault="003A610A" w:rsidP="003A610A">
            <w:pPr>
              <w:tabs>
                <w:tab w:val="left" w:pos="2820"/>
              </w:tabs>
              <w:spacing w:after="0" w:line="240" w:lineRule="auto"/>
              <w:rPr>
                <w:rFonts w:ascii="Candara" w:hAnsi="Candara" w:cs="Arial"/>
                <w:sz w:val="20"/>
                <w:szCs w:val="20"/>
                <w:lang w:val="en-US"/>
              </w:rPr>
            </w:pPr>
            <w:r w:rsidRPr="001347D4">
              <w:rPr>
                <w:rFonts w:ascii="Candara" w:hAnsi="Candara" w:cs="Arial"/>
                <w:sz w:val="20"/>
                <w:szCs w:val="20"/>
                <w:lang w:val="en-US"/>
              </w:rPr>
              <w:lastRenderedPageBreak/>
              <w:t>Format of instruction</w:t>
            </w:r>
          </w:p>
        </w:tc>
        <w:tc>
          <w:tcPr>
            <w:tcW w:w="3390" w:type="dxa"/>
            <w:gridSpan w:val="5"/>
            <w:vMerge w:val="restart"/>
            <w:tcMar>
              <w:left w:w="57" w:type="dxa"/>
              <w:right w:w="57" w:type="dxa"/>
            </w:tcMar>
            <w:vAlign w:val="center"/>
          </w:tcPr>
          <w:p w14:paraId="173F8960" w14:textId="77777777" w:rsidR="003A610A" w:rsidRPr="00DF1B49" w:rsidRDefault="006E3A17" w:rsidP="003A610A">
            <w:pPr>
              <w:pStyle w:val="FieldText"/>
              <w:rPr>
                <w:rFonts w:ascii="Candara" w:hAnsi="Candara" w:cs="Arial"/>
                <w:b w:val="0"/>
                <w:color w:val="000000" w:themeColor="text1"/>
                <w:sz w:val="20"/>
                <w:szCs w:val="20"/>
              </w:rPr>
            </w:pPr>
            <w:r w:rsidRPr="00DF1B49">
              <w:rPr>
                <w:rFonts w:ascii="Candara" w:eastAsia="MS Gothic" w:hAnsi="MS Gothic"/>
                <w:b w:val="0"/>
                <w:color w:val="000000" w:themeColor="text1"/>
                <w:sz w:val="20"/>
                <w:szCs w:val="20"/>
              </w:rPr>
              <w:t>☑</w:t>
            </w:r>
            <w:r w:rsidR="003A610A" w:rsidRPr="00DF1B49">
              <w:rPr>
                <w:rFonts w:ascii="Candara" w:hAnsi="Candara" w:cs="Arial"/>
                <w:b w:val="0"/>
                <w:color w:val="000000" w:themeColor="text1"/>
                <w:sz w:val="20"/>
                <w:szCs w:val="20"/>
              </w:rPr>
              <w:t xml:space="preserve"> lectures</w:t>
            </w:r>
          </w:p>
          <w:p w14:paraId="7B85EEE7" w14:textId="77777777" w:rsidR="003A610A" w:rsidRPr="00DF1B49" w:rsidRDefault="006E3A17" w:rsidP="003A610A">
            <w:pPr>
              <w:pStyle w:val="FieldText"/>
              <w:rPr>
                <w:rFonts w:ascii="Candara" w:hAnsi="Candara" w:cs="Arial"/>
                <w:b w:val="0"/>
                <w:color w:val="000000" w:themeColor="text1"/>
                <w:sz w:val="20"/>
                <w:szCs w:val="20"/>
              </w:rPr>
            </w:pPr>
            <w:r w:rsidRPr="00DF1B49">
              <w:rPr>
                <w:rFonts w:ascii="Candara" w:eastAsia="MS Gothic" w:hAnsi="MS Gothic"/>
                <w:b w:val="0"/>
                <w:color w:val="000000" w:themeColor="text1"/>
                <w:sz w:val="20"/>
                <w:szCs w:val="20"/>
              </w:rPr>
              <w:t>☑</w:t>
            </w:r>
            <w:r w:rsidR="003A610A" w:rsidRPr="00DF1B49">
              <w:rPr>
                <w:rFonts w:ascii="Candara" w:hAnsi="Candara" w:cs="Arial"/>
                <w:b w:val="0"/>
                <w:color w:val="000000" w:themeColor="text1"/>
                <w:sz w:val="20"/>
                <w:szCs w:val="20"/>
              </w:rPr>
              <w:t xml:space="preserve"> seminars and workshops</w:t>
            </w:r>
          </w:p>
          <w:p w14:paraId="5C2B1B9D" w14:textId="77777777" w:rsidR="003A610A" w:rsidRPr="00DF1B49" w:rsidRDefault="006E3A17" w:rsidP="003A610A">
            <w:pPr>
              <w:pStyle w:val="FieldText"/>
              <w:rPr>
                <w:rFonts w:ascii="Candara" w:hAnsi="Candara" w:cs="Arial"/>
                <w:b w:val="0"/>
                <w:color w:val="000000" w:themeColor="text1"/>
                <w:sz w:val="20"/>
                <w:szCs w:val="20"/>
              </w:rPr>
            </w:pPr>
            <w:r w:rsidRPr="00DF1B49">
              <w:rPr>
                <w:rFonts w:ascii="Candara" w:eastAsia="MS Gothic" w:hAnsi="MS Gothic"/>
                <w:b w:val="0"/>
                <w:color w:val="000000" w:themeColor="text1"/>
                <w:sz w:val="20"/>
                <w:szCs w:val="20"/>
              </w:rPr>
              <w:t>☑</w:t>
            </w:r>
            <w:r w:rsidR="003A610A" w:rsidRPr="00DF1B49">
              <w:rPr>
                <w:rFonts w:ascii="Candara" w:hAnsi="Candara" w:cs="Arial"/>
                <w:b w:val="0"/>
                <w:color w:val="000000" w:themeColor="text1"/>
                <w:sz w:val="20"/>
                <w:szCs w:val="20"/>
              </w:rPr>
              <w:t xml:space="preserve"> exercises  </w:t>
            </w:r>
          </w:p>
          <w:p w14:paraId="7CCF2E13" w14:textId="77777777" w:rsidR="003A610A" w:rsidRPr="00DF1B49" w:rsidRDefault="003A610A" w:rsidP="003A610A">
            <w:pPr>
              <w:pStyle w:val="FieldText"/>
              <w:rPr>
                <w:rFonts w:ascii="Candara" w:hAnsi="Candara" w:cs="Arial"/>
                <w:b w:val="0"/>
                <w:color w:val="000000" w:themeColor="text1"/>
                <w:sz w:val="20"/>
                <w:szCs w:val="20"/>
              </w:rPr>
            </w:pPr>
            <w:r w:rsidRPr="00DF1B49">
              <w:rPr>
                <w:rFonts w:ascii="Candara" w:eastAsia="MS Gothic" w:hAnsi="MS Gothic" w:cs="Arial"/>
                <w:b w:val="0"/>
                <w:color w:val="000000" w:themeColor="text1"/>
                <w:sz w:val="20"/>
                <w:szCs w:val="20"/>
              </w:rPr>
              <w:t>☐</w:t>
            </w:r>
            <w:r w:rsidRPr="00DF1B49">
              <w:rPr>
                <w:rFonts w:ascii="Candara" w:hAnsi="Candara" w:cs="Arial"/>
                <w:b w:val="0"/>
                <w:color w:val="000000" w:themeColor="text1"/>
                <w:sz w:val="20"/>
                <w:szCs w:val="20"/>
              </w:rPr>
              <w:t xml:space="preserve"> </w:t>
            </w:r>
            <w:r w:rsidRPr="00DF1B49">
              <w:rPr>
                <w:rFonts w:ascii="Candara" w:hAnsi="Candara" w:cs="Arial"/>
                <w:b w:val="0"/>
                <w:i/>
                <w:color w:val="000000" w:themeColor="text1"/>
                <w:sz w:val="20"/>
                <w:szCs w:val="20"/>
              </w:rPr>
              <w:t>on line</w:t>
            </w:r>
            <w:r w:rsidRPr="00DF1B49">
              <w:rPr>
                <w:rFonts w:ascii="Candara" w:hAnsi="Candara" w:cs="Arial"/>
                <w:b w:val="0"/>
                <w:color w:val="000000" w:themeColor="text1"/>
                <w:sz w:val="20"/>
                <w:szCs w:val="20"/>
              </w:rPr>
              <w:t xml:space="preserve"> in entirety</w:t>
            </w:r>
          </w:p>
          <w:p w14:paraId="33277927" w14:textId="0ACDBBBE" w:rsidR="003A610A" w:rsidRPr="00DF1B49" w:rsidRDefault="006E2C88" w:rsidP="003A610A">
            <w:pPr>
              <w:pStyle w:val="FieldText"/>
              <w:rPr>
                <w:rFonts w:ascii="Candara" w:hAnsi="Candara" w:cs="Arial"/>
                <w:b w:val="0"/>
                <w:color w:val="000000" w:themeColor="text1"/>
                <w:sz w:val="20"/>
                <w:szCs w:val="20"/>
              </w:rPr>
            </w:pPr>
            <w:r w:rsidRPr="00DF1B49">
              <w:rPr>
                <w:rFonts w:ascii="Candara" w:eastAsia="MS Gothic" w:hAnsi="MS Gothic"/>
                <w:b w:val="0"/>
                <w:color w:val="000000" w:themeColor="text1"/>
                <w:sz w:val="20"/>
                <w:szCs w:val="20"/>
              </w:rPr>
              <w:t>☑</w:t>
            </w:r>
            <w:r w:rsidR="003A610A" w:rsidRPr="00DF1B49">
              <w:rPr>
                <w:rFonts w:ascii="Candara" w:hAnsi="Candara" w:cs="Arial"/>
                <w:b w:val="0"/>
                <w:color w:val="000000" w:themeColor="text1"/>
                <w:sz w:val="20"/>
                <w:szCs w:val="20"/>
              </w:rPr>
              <w:t xml:space="preserve"> partial e-learning</w:t>
            </w:r>
          </w:p>
          <w:p w14:paraId="0C5F9687" w14:textId="77777777" w:rsidR="003A610A" w:rsidRPr="00DF1B49" w:rsidRDefault="003A610A" w:rsidP="003A610A">
            <w:pPr>
              <w:tabs>
                <w:tab w:val="left" w:pos="2820"/>
              </w:tabs>
              <w:spacing w:after="0"/>
              <w:rPr>
                <w:rFonts w:ascii="Candara" w:hAnsi="Candara" w:cs="Arial"/>
                <w:color w:val="000000" w:themeColor="text1"/>
                <w:sz w:val="20"/>
                <w:szCs w:val="20"/>
                <w:lang w:val="en-US"/>
              </w:rPr>
            </w:pPr>
            <w:r w:rsidRPr="00DF1B49">
              <w:rPr>
                <w:rFonts w:ascii="Candara" w:eastAsia="MS Gothic" w:hAnsi="MS Gothic" w:cs="Arial"/>
                <w:color w:val="000000" w:themeColor="text1"/>
                <w:sz w:val="20"/>
                <w:szCs w:val="20"/>
                <w:lang w:val="en-US"/>
              </w:rPr>
              <w:t>☐</w:t>
            </w:r>
            <w:r w:rsidRPr="00DF1B49">
              <w:rPr>
                <w:rFonts w:ascii="Candara" w:hAnsi="Candara" w:cs="Arial"/>
                <w:color w:val="000000" w:themeColor="text1"/>
                <w:sz w:val="20"/>
                <w:szCs w:val="20"/>
                <w:lang w:val="en-US"/>
              </w:rPr>
              <w:t xml:space="preserve"> field work</w:t>
            </w:r>
          </w:p>
        </w:tc>
        <w:tc>
          <w:tcPr>
            <w:tcW w:w="4162" w:type="dxa"/>
            <w:gridSpan w:val="9"/>
            <w:vMerge w:val="restart"/>
            <w:tcMar>
              <w:left w:w="57" w:type="dxa"/>
              <w:right w:w="57" w:type="dxa"/>
            </w:tcMar>
            <w:vAlign w:val="center"/>
          </w:tcPr>
          <w:p w14:paraId="4A1E65DA" w14:textId="77777777" w:rsidR="003A610A" w:rsidRPr="00DF1B49" w:rsidRDefault="006E3A17" w:rsidP="003A610A">
            <w:pPr>
              <w:pStyle w:val="FieldText"/>
              <w:rPr>
                <w:rFonts w:ascii="Candara" w:hAnsi="Candara" w:cs="Arial"/>
                <w:b w:val="0"/>
                <w:color w:val="000000" w:themeColor="text1"/>
                <w:sz w:val="20"/>
                <w:szCs w:val="20"/>
              </w:rPr>
            </w:pPr>
            <w:r w:rsidRPr="00DF1B49">
              <w:rPr>
                <w:rFonts w:ascii="Candara" w:eastAsia="MS Gothic" w:hAnsi="MS Gothic"/>
                <w:b w:val="0"/>
                <w:color w:val="000000" w:themeColor="text1"/>
                <w:sz w:val="20"/>
                <w:szCs w:val="20"/>
              </w:rPr>
              <w:t>☑</w:t>
            </w:r>
            <w:r w:rsidR="003A610A" w:rsidRPr="00DF1B49">
              <w:rPr>
                <w:rFonts w:ascii="Candara" w:hAnsi="Candara" w:cs="Arial"/>
                <w:b w:val="0"/>
                <w:color w:val="000000" w:themeColor="text1"/>
                <w:sz w:val="20"/>
                <w:szCs w:val="20"/>
              </w:rPr>
              <w:t xml:space="preserve"> independent assignments</w:t>
            </w:r>
          </w:p>
          <w:p w14:paraId="0B362780" w14:textId="77777777" w:rsidR="003A610A" w:rsidRPr="00DF1B49" w:rsidRDefault="006E3A17" w:rsidP="003A610A">
            <w:pPr>
              <w:pStyle w:val="FieldText"/>
              <w:rPr>
                <w:rFonts w:ascii="Candara" w:hAnsi="Candara" w:cs="Arial"/>
                <w:b w:val="0"/>
                <w:color w:val="000000" w:themeColor="text1"/>
                <w:sz w:val="20"/>
                <w:szCs w:val="20"/>
              </w:rPr>
            </w:pPr>
            <w:r w:rsidRPr="00DF1B49">
              <w:rPr>
                <w:rFonts w:ascii="Candara" w:eastAsia="MS Gothic" w:hAnsi="MS Gothic"/>
                <w:b w:val="0"/>
                <w:color w:val="000000" w:themeColor="text1"/>
                <w:sz w:val="20"/>
                <w:szCs w:val="20"/>
              </w:rPr>
              <w:t>☑</w:t>
            </w:r>
            <w:r w:rsidR="003A610A" w:rsidRPr="00DF1B49">
              <w:rPr>
                <w:rFonts w:ascii="Candara" w:hAnsi="Candara" w:cs="Arial"/>
                <w:b w:val="0"/>
                <w:color w:val="000000" w:themeColor="text1"/>
                <w:sz w:val="20"/>
                <w:szCs w:val="20"/>
              </w:rPr>
              <w:t xml:space="preserve"> multimedia </w:t>
            </w:r>
          </w:p>
          <w:p w14:paraId="37962208" w14:textId="77777777" w:rsidR="003A610A" w:rsidRPr="00DF1B49" w:rsidRDefault="003A610A" w:rsidP="003A610A">
            <w:pPr>
              <w:pStyle w:val="FieldText"/>
              <w:rPr>
                <w:rFonts w:ascii="Candara" w:hAnsi="Candara" w:cs="Arial"/>
                <w:b w:val="0"/>
                <w:color w:val="000000" w:themeColor="text1"/>
                <w:sz w:val="20"/>
                <w:szCs w:val="20"/>
              </w:rPr>
            </w:pPr>
            <w:r w:rsidRPr="00DF1B49">
              <w:rPr>
                <w:rFonts w:ascii="Candara" w:eastAsia="MS Gothic" w:hAnsi="MS Gothic" w:cs="Arial"/>
                <w:b w:val="0"/>
                <w:color w:val="000000" w:themeColor="text1"/>
                <w:sz w:val="20"/>
                <w:szCs w:val="20"/>
              </w:rPr>
              <w:t>☐</w:t>
            </w:r>
            <w:r w:rsidRPr="00DF1B49">
              <w:rPr>
                <w:rFonts w:ascii="Candara" w:hAnsi="Candara" w:cs="Arial"/>
                <w:b w:val="0"/>
                <w:color w:val="000000" w:themeColor="text1"/>
                <w:sz w:val="20"/>
                <w:szCs w:val="20"/>
              </w:rPr>
              <w:t xml:space="preserve"> laboratory</w:t>
            </w:r>
          </w:p>
          <w:p w14:paraId="15A46028" w14:textId="77777777" w:rsidR="003A610A" w:rsidRPr="00DF1B49" w:rsidRDefault="003A610A" w:rsidP="003A610A">
            <w:pPr>
              <w:pStyle w:val="FieldText"/>
              <w:rPr>
                <w:rFonts w:ascii="Candara" w:hAnsi="Candara" w:cs="Arial"/>
                <w:b w:val="0"/>
                <w:color w:val="000000" w:themeColor="text1"/>
                <w:sz w:val="20"/>
                <w:szCs w:val="20"/>
              </w:rPr>
            </w:pPr>
            <w:r w:rsidRPr="00DF1B49">
              <w:rPr>
                <w:rFonts w:ascii="Candara" w:eastAsia="MS Gothic" w:hAnsi="MS Gothic" w:cs="Arial"/>
                <w:b w:val="0"/>
                <w:color w:val="000000" w:themeColor="text1"/>
                <w:sz w:val="20"/>
                <w:szCs w:val="20"/>
              </w:rPr>
              <w:t>☐</w:t>
            </w:r>
            <w:r w:rsidRPr="00DF1B49">
              <w:rPr>
                <w:rFonts w:ascii="Candara" w:hAnsi="Candara" w:cs="Arial"/>
                <w:b w:val="0"/>
                <w:color w:val="000000" w:themeColor="text1"/>
                <w:sz w:val="20"/>
                <w:szCs w:val="20"/>
              </w:rPr>
              <w:t xml:space="preserve"> work with mentor</w:t>
            </w:r>
          </w:p>
          <w:p w14:paraId="5E098A70" w14:textId="77777777" w:rsidR="003A610A" w:rsidRPr="00DF1B49" w:rsidRDefault="004D4BFA" w:rsidP="004D4BFA">
            <w:pPr>
              <w:tabs>
                <w:tab w:val="left" w:pos="2820"/>
              </w:tabs>
              <w:spacing w:after="0"/>
              <w:rPr>
                <w:rFonts w:ascii="Candara" w:hAnsi="Candara" w:cs="Arial"/>
                <w:color w:val="000000" w:themeColor="text1"/>
                <w:sz w:val="20"/>
                <w:szCs w:val="20"/>
                <w:lang w:val="en-US"/>
              </w:rPr>
            </w:pPr>
            <w:r w:rsidRPr="00DF1B49">
              <w:rPr>
                <w:rFonts w:ascii="Candara" w:eastAsia="MS Gothic" w:hAnsi="Candara" w:cs="Arial"/>
                <w:color w:val="000000" w:themeColor="text1"/>
                <w:sz w:val="20"/>
                <w:szCs w:val="20"/>
                <w:lang w:val="en-US"/>
              </w:rPr>
              <w:t>X</w:t>
            </w:r>
            <w:r w:rsidR="003A610A" w:rsidRPr="00DF1B49">
              <w:rPr>
                <w:rFonts w:ascii="Candara" w:hAnsi="Candara" w:cs="Arial"/>
                <w:color w:val="000000" w:themeColor="text1"/>
                <w:sz w:val="20"/>
                <w:szCs w:val="20"/>
                <w:lang w:val="en-US"/>
              </w:rPr>
              <w:t xml:space="preserve"> </w:t>
            </w:r>
            <w:r w:rsidRPr="00DF1B49">
              <w:rPr>
                <w:rFonts w:ascii="Candara" w:hAnsi="Candara" w:cs="Arial"/>
                <w:color w:val="000000" w:themeColor="text1"/>
                <w:sz w:val="20"/>
                <w:szCs w:val="20"/>
                <w:lang w:val="en-US"/>
              </w:rPr>
              <w:t>guest lecturers</w:t>
            </w:r>
            <w:r w:rsidR="003A610A" w:rsidRPr="00DF1B49">
              <w:rPr>
                <w:rFonts w:ascii="Candara" w:hAnsi="Candara" w:cs="Arial"/>
                <w:color w:val="000000" w:themeColor="text1"/>
                <w:sz w:val="20"/>
                <w:szCs w:val="20"/>
                <w:lang w:val="en-US"/>
              </w:rPr>
              <w:t xml:space="preserve"> (other)</w:t>
            </w:r>
            <w:r w:rsidR="003A610A" w:rsidRPr="00DF1B49">
              <w:rPr>
                <w:rFonts w:ascii="Candara" w:hAnsi="Candara" w:cs="Arial"/>
                <w:b/>
                <w:color w:val="000000" w:themeColor="text1"/>
                <w:sz w:val="20"/>
                <w:szCs w:val="20"/>
                <w:lang w:val="en-US"/>
              </w:rPr>
              <w:t xml:space="preserve"> </w:t>
            </w:r>
            <w:r w:rsidR="003A610A" w:rsidRPr="00DF1B49">
              <w:rPr>
                <w:rFonts w:ascii="Candara" w:hAnsi="Candara" w:cs="Arial"/>
                <w:b/>
                <w:color w:val="000000" w:themeColor="text1"/>
                <w:sz w:val="20"/>
                <w:szCs w:val="20"/>
                <w:bdr w:val="single" w:sz="12" w:space="0" w:color="auto"/>
                <w:lang w:val="en-US"/>
              </w:rPr>
              <w:t xml:space="preserve"> </w:t>
            </w:r>
          </w:p>
        </w:tc>
      </w:tr>
      <w:tr w:rsidR="001347D4" w:rsidRPr="001347D4" w14:paraId="2275334F" w14:textId="77777777" w:rsidTr="004D4BFA">
        <w:trPr>
          <w:trHeight w:val="577"/>
        </w:trPr>
        <w:tc>
          <w:tcPr>
            <w:tcW w:w="1912" w:type="dxa"/>
            <w:vMerge/>
            <w:tcBorders>
              <w:left w:val="single" w:sz="12" w:space="0" w:color="auto"/>
            </w:tcBorders>
            <w:shd w:val="clear" w:color="auto" w:fill="CCFFFF"/>
            <w:tcMar>
              <w:left w:w="57" w:type="dxa"/>
              <w:right w:w="57" w:type="dxa"/>
            </w:tcMar>
            <w:vAlign w:val="center"/>
          </w:tcPr>
          <w:p w14:paraId="33D9E37D" w14:textId="77777777" w:rsidR="003A610A" w:rsidRPr="001347D4" w:rsidRDefault="003A610A" w:rsidP="003A610A">
            <w:pPr>
              <w:tabs>
                <w:tab w:val="left" w:pos="2820"/>
              </w:tabs>
              <w:spacing w:after="0"/>
              <w:rPr>
                <w:rFonts w:ascii="Candara" w:hAnsi="Candara" w:cs="Arial"/>
                <w:sz w:val="20"/>
                <w:szCs w:val="20"/>
                <w:lang w:val="en-US"/>
              </w:rPr>
            </w:pPr>
          </w:p>
        </w:tc>
        <w:tc>
          <w:tcPr>
            <w:tcW w:w="3390" w:type="dxa"/>
            <w:gridSpan w:val="5"/>
            <w:vMerge/>
            <w:tcMar>
              <w:left w:w="57" w:type="dxa"/>
              <w:right w:w="57" w:type="dxa"/>
            </w:tcMar>
            <w:vAlign w:val="center"/>
          </w:tcPr>
          <w:p w14:paraId="48F90129" w14:textId="77777777" w:rsidR="003A610A" w:rsidRPr="00DF1B49" w:rsidRDefault="003A610A" w:rsidP="003A610A">
            <w:pPr>
              <w:pStyle w:val="FieldText"/>
              <w:rPr>
                <w:rFonts w:ascii="Candara" w:hAnsi="Candara" w:cs="Arial"/>
                <w:b w:val="0"/>
                <w:color w:val="000000" w:themeColor="text1"/>
                <w:sz w:val="20"/>
                <w:szCs w:val="20"/>
              </w:rPr>
            </w:pPr>
          </w:p>
        </w:tc>
        <w:tc>
          <w:tcPr>
            <w:tcW w:w="4162" w:type="dxa"/>
            <w:gridSpan w:val="9"/>
            <w:vMerge/>
            <w:tcMar>
              <w:left w:w="57" w:type="dxa"/>
              <w:right w:w="57" w:type="dxa"/>
            </w:tcMar>
            <w:vAlign w:val="center"/>
          </w:tcPr>
          <w:p w14:paraId="13AE5811" w14:textId="77777777" w:rsidR="003A610A" w:rsidRPr="00DF1B49" w:rsidRDefault="003A610A" w:rsidP="003A610A">
            <w:pPr>
              <w:pStyle w:val="FieldText"/>
              <w:rPr>
                <w:rFonts w:ascii="Candara" w:hAnsi="Candara" w:cs="Arial"/>
                <w:b w:val="0"/>
                <w:color w:val="000000" w:themeColor="text1"/>
                <w:sz w:val="20"/>
                <w:szCs w:val="20"/>
              </w:rPr>
            </w:pPr>
          </w:p>
        </w:tc>
      </w:tr>
      <w:tr w:rsidR="001347D4" w:rsidRPr="001347D4" w14:paraId="094C9E1B" w14:textId="77777777" w:rsidTr="004D4BFA">
        <w:tc>
          <w:tcPr>
            <w:tcW w:w="1912" w:type="dxa"/>
            <w:tcBorders>
              <w:left w:val="single" w:sz="12" w:space="0" w:color="auto"/>
              <w:bottom w:val="single" w:sz="12" w:space="0" w:color="auto"/>
            </w:tcBorders>
            <w:shd w:val="clear" w:color="auto" w:fill="CCFFFF"/>
            <w:tcMar>
              <w:left w:w="57" w:type="dxa"/>
              <w:right w:w="57" w:type="dxa"/>
            </w:tcMar>
            <w:vAlign w:val="center"/>
          </w:tcPr>
          <w:p w14:paraId="053E1AD8" w14:textId="77777777" w:rsidR="003A610A" w:rsidRPr="001347D4" w:rsidRDefault="003A610A" w:rsidP="003A610A">
            <w:pPr>
              <w:tabs>
                <w:tab w:val="left" w:pos="2820"/>
              </w:tabs>
              <w:spacing w:after="0" w:line="240" w:lineRule="auto"/>
              <w:rPr>
                <w:rFonts w:ascii="Candara" w:hAnsi="Candara" w:cs="Arial"/>
                <w:sz w:val="20"/>
                <w:szCs w:val="20"/>
                <w:lang w:val="en-US"/>
              </w:rPr>
            </w:pPr>
            <w:r w:rsidRPr="001347D4">
              <w:rPr>
                <w:rFonts w:ascii="Candara" w:hAnsi="Candara" w:cs="Arial"/>
                <w:sz w:val="20"/>
                <w:szCs w:val="20"/>
                <w:lang w:val="en-US"/>
              </w:rPr>
              <w:t>Student</w:t>
            </w:r>
            <w:r w:rsidRPr="001347D4">
              <w:rPr>
                <w:rStyle w:val="Referencakomentara"/>
                <w:rFonts w:ascii="Candara" w:hAnsi="Candara"/>
                <w:sz w:val="20"/>
                <w:szCs w:val="20"/>
                <w:lang w:val="en-US"/>
              </w:rPr>
              <w:t xml:space="preserve"> </w:t>
            </w:r>
            <w:r w:rsidRPr="001347D4">
              <w:rPr>
                <w:rFonts w:ascii="Candara" w:hAnsi="Candara" w:cs="Arial"/>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A988C56" w14:textId="0F9EB6AE" w:rsidR="003A610A" w:rsidRPr="00DF1B49" w:rsidRDefault="00A54768" w:rsidP="003A610A">
            <w:pPr>
              <w:tabs>
                <w:tab w:val="left" w:pos="2820"/>
              </w:tabs>
              <w:spacing w:after="0"/>
              <w:rPr>
                <w:rFonts w:ascii="Candara" w:hAnsi="Candara" w:cs="Arial"/>
                <w:color w:val="000000" w:themeColor="text1"/>
                <w:sz w:val="20"/>
                <w:szCs w:val="20"/>
                <w:lang w:val="en-US"/>
              </w:rPr>
            </w:pPr>
            <w:ins w:id="2" w:author="Srecko Goic" w:date="2021-09-28T11:55:00Z">
              <w:r w:rsidRPr="001347D4">
                <w:rPr>
                  <w:rFonts w:ascii="Candara" w:hAnsi="Candara" w:cs="Arial"/>
                  <w:sz w:val="20"/>
                  <w:szCs w:val="20"/>
                  <w:lang w:val="en-US"/>
                </w:rPr>
                <w:t>Attending classes regularly: lectures min. 50%; exercises and seminars min. 70%</w:t>
              </w:r>
              <w:r>
                <w:rPr>
                  <w:rFonts w:ascii="Candara" w:hAnsi="Candara" w:cs="Arial"/>
                  <w:sz w:val="20"/>
                  <w:szCs w:val="20"/>
                  <w:lang w:val="en-US"/>
                </w:rPr>
                <w:t>.</w:t>
              </w:r>
            </w:ins>
            <w:del w:id="3" w:author="Srecko Goic" w:date="2021-09-28T11:55:00Z">
              <w:r w:rsidR="00DC3804" w:rsidRPr="00DF1B49" w:rsidDel="00A54768">
                <w:rPr>
                  <w:rFonts w:ascii="Candara" w:hAnsi="Candara" w:cs="Arial"/>
                  <w:color w:val="000000" w:themeColor="text1"/>
                  <w:sz w:val="20"/>
                  <w:szCs w:val="20"/>
                  <w:lang w:val="en-US"/>
                </w:rPr>
                <w:delText>To be eligible for a signature, a full-time student must participate in at least 5 self-evaluation activities during the semester (at least 10 self-evaluation activities will be off</w:delText>
              </w:r>
              <w:bookmarkStart w:id="4" w:name="_GoBack"/>
              <w:bookmarkEnd w:id="4"/>
              <w:r w:rsidR="00DC3804" w:rsidRPr="00DF1B49" w:rsidDel="00A54768">
                <w:rPr>
                  <w:rFonts w:ascii="Candara" w:hAnsi="Candara" w:cs="Arial"/>
                  <w:color w:val="000000" w:themeColor="text1"/>
                  <w:sz w:val="20"/>
                  <w:szCs w:val="20"/>
                  <w:lang w:val="en-US"/>
                </w:rPr>
                <w:delText>ered during the semester).</w:delText>
              </w:r>
            </w:del>
          </w:p>
        </w:tc>
      </w:tr>
      <w:tr w:rsidR="001347D4" w:rsidRPr="001347D4" w14:paraId="0BFDE717" w14:textId="77777777" w:rsidTr="004D4BF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5B5A23A2" w14:textId="77777777" w:rsidR="003A610A" w:rsidRPr="001347D4" w:rsidRDefault="003A610A" w:rsidP="003A610A">
            <w:pPr>
              <w:tabs>
                <w:tab w:val="left" w:pos="2820"/>
              </w:tabs>
              <w:spacing w:after="0" w:line="240" w:lineRule="auto"/>
              <w:rPr>
                <w:rFonts w:ascii="Candara" w:hAnsi="Candara" w:cs="Arial"/>
                <w:sz w:val="20"/>
                <w:szCs w:val="20"/>
                <w:lang w:val="en-US"/>
              </w:rPr>
            </w:pPr>
            <w:r w:rsidRPr="001347D4">
              <w:rPr>
                <w:rFonts w:ascii="Candara" w:hAnsi="Candara" w:cs="Arial"/>
                <w:sz w:val="20"/>
                <w:szCs w:val="20"/>
                <w:lang w:val="en-US"/>
              </w:rPr>
              <w:t xml:space="preserve">Screening student work </w:t>
            </w:r>
            <w:r w:rsidRPr="001347D4">
              <w:rPr>
                <w:rFonts w:ascii="Candara" w:hAnsi="Candara" w:cs="Arial"/>
                <w:i/>
                <w:sz w:val="20"/>
                <w:szCs w:val="20"/>
                <w:lang w:val="en-US"/>
              </w:rPr>
              <w:t xml:space="preserve">(name the </w:t>
            </w:r>
            <w:r w:rsidRPr="001347D4">
              <w:rPr>
                <w:rFonts w:ascii="Candara" w:hAnsi="Candara" w:cs="Arial"/>
                <w:i/>
                <w:sz w:val="20"/>
                <w:szCs w:val="20"/>
                <w:lang w:val="en-US"/>
              </w:rPr>
              <w:lastRenderedPageBreak/>
              <w:t>proportion of ECTS credits for each</w:t>
            </w:r>
            <w:r w:rsidRPr="001347D4">
              <w:rPr>
                <w:rStyle w:val="Referencakomentara"/>
                <w:rFonts w:ascii="Candara" w:hAnsi="Candara"/>
                <w:sz w:val="20"/>
                <w:szCs w:val="20"/>
                <w:lang w:val="en-US"/>
              </w:rPr>
              <w:t xml:space="preserve"> </w:t>
            </w:r>
            <w:r w:rsidRPr="001347D4">
              <w:rPr>
                <w:rFonts w:ascii="Candara" w:hAnsi="Candara" w:cs="Arial"/>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C15F60A" w14:textId="77777777" w:rsidR="003A610A" w:rsidRPr="00DF1B49" w:rsidRDefault="003A610A" w:rsidP="003A610A">
            <w:pPr>
              <w:pStyle w:val="FieldText"/>
              <w:rPr>
                <w:rFonts w:ascii="Candara" w:hAnsi="Candara" w:cs="Arial"/>
                <w:b w:val="0"/>
                <w:color w:val="000000" w:themeColor="text1"/>
                <w:sz w:val="20"/>
                <w:szCs w:val="20"/>
              </w:rPr>
            </w:pPr>
            <w:r w:rsidRPr="00DF1B49">
              <w:rPr>
                <w:rFonts w:ascii="Candara" w:hAnsi="Candara" w:cs="Arial"/>
                <w:b w:val="0"/>
                <w:color w:val="000000" w:themeColor="text1"/>
                <w:sz w:val="20"/>
                <w:szCs w:val="20"/>
              </w:rPr>
              <w:lastRenderedPageBreak/>
              <w:t>Class attendance</w:t>
            </w:r>
          </w:p>
        </w:tc>
        <w:tc>
          <w:tcPr>
            <w:tcW w:w="850" w:type="dxa"/>
            <w:tcBorders>
              <w:top w:val="single" w:sz="12" w:space="0" w:color="auto"/>
            </w:tcBorders>
            <w:tcMar>
              <w:left w:w="57" w:type="dxa"/>
              <w:right w:w="57" w:type="dxa"/>
            </w:tcMar>
            <w:vAlign w:val="center"/>
          </w:tcPr>
          <w:p w14:paraId="618C9E98" w14:textId="7A3C4345" w:rsidR="003A610A" w:rsidRPr="00DF1B49" w:rsidRDefault="003A610A" w:rsidP="003A610A">
            <w:pPr>
              <w:pStyle w:val="FieldText"/>
              <w:rPr>
                <w:rFonts w:ascii="Candara" w:hAnsi="Candara" w:cs="Arial"/>
                <w:b w:val="0"/>
                <w:color w:val="000000" w:themeColor="text1"/>
                <w:sz w:val="20"/>
                <w:szCs w:val="20"/>
              </w:rPr>
            </w:pPr>
          </w:p>
        </w:tc>
        <w:tc>
          <w:tcPr>
            <w:tcW w:w="1276" w:type="dxa"/>
            <w:gridSpan w:val="3"/>
            <w:tcBorders>
              <w:top w:val="single" w:sz="12" w:space="0" w:color="auto"/>
            </w:tcBorders>
            <w:tcMar>
              <w:left w:w="57" w:type="dxa"/>
              <w:right w:w="57" w:type="dxa"/>
            </w:tcMar>
            <w:vAlign w:val="center"/>
          </w:tcPr>
          <w:p w14:paraId="6AAD1990" w14:textId="77777777" w:rsidR="003A610A" w:rsidRPr="00DF1B49" w:rsidRDefault="003A610A" w:rsidP="003A610A">
            <w:pPr>
              <w:pStyle w:val="FieldText"/>
              <w:rPr>
                <w:rFonts w:ascii="Candara" w:hAnsi="Candara" w:cs="Arial"/>
                <w:b w:val="0"/>
                <w:color w:val="000000" w:themeColor="text1"/>
                <w:sz w:val="20"/>
                <w:szCs w:val="20"/>
              </w:rPr>
            </w:pPr>
            <w:r w:rsidRPr="00DF1B49">
              <w:rPr>
                <w:rFonts w:ascii="Candara" w:hAnsi="Candara" w:cs="Arial"/>
                <w:b w:val="0"/>
                <w:color w:val="000000" w:themeColor="text1"/>
                <w:sz w:val="20"/>
                <w:szCs w:val="20"/>
              </w:rPr>
              <w:t>Research</w:t>
            </w:r>
          </w:p>
        </w:tc>
        <w:tc>
          <w:tcPr>
            <w:tcW w:w="1170" w:type="dxa"/>
            <w:tcBorders>
              <w:top w:val="single" w:sz="12" w:space="0" w:color="auto"/>
            </w:tcBorders>
            <w:tcMar>
              <w:left w:w="57" w:type="dxa"/>
              <w:right w:w="57" w:type="dxa"/>
            </w:tcMar>
            <w:vAlign w:val="center"/>
          </w:tcPr>
          <w:p w14:paraId="0DBA9C2E" w14:textId="77777777" w:rsidR="003A610A" w:rsidRPr="00DF1B49" w:rsidRDefault="003E29E6" w:rsidP="003A610A">
            <w:pPr>
              <w:pStyle w:val="FieldText"/>
              <w:rPr>
                <w:rFonts w:ascii="Candara" w:hAnsi="Candara" w:cs="Arial"/>
                <w:b w:val="0"/>
                <w:color w:val="000000" w:themeColor="text1"/>
                <w:sz w:val="20"/>
                <w:szCs w:val="20"/>
              </w:rPr>
            </w:pPr>
            <w:r w:rsidRPr="00DF1B49">
              <w:rPr>
                <w:rFonts w:ascii="Candara" w:hAnsi="Candara" w:cs="Arial"/>
                <w:b w:val="0"/>
                <w:color w:val="000000" w:themeColor="text1"/>
                <w:sz w:val="20"/>
                <w:szCs w:val="20"/>
              </w:rPr>
              <w:fldChar w:fldCharType="begin">
                <w:ffData>
                  <w:name w:val="Text1"/>
                  <w:enabled/>
                  <w:calcOnExit w:val="0"/>
                  <w:textInput/>
                </w:ffData>
              </w:fldChar>
            </w:r>
            <w:r w:rsidR="003A610A" w:rsidRPr="00DF1B49">
              <w:rPr>
                <w:rFonts w:ascii="Candara" w:hAnsi="Candara" w:cs="Arial"/>
                <w:b w:val="0"/>
                <w:color w:val="000000" w:themeColor="text1"/>
                <w:sz w:val="20"/>
                <w:szCs w:val="20"/>
              </w:rPr>
              <w:instrText xml:space="preserve"> FORMTEXT </w:instrText>
            </w:r>
            <w:r w:rsidRPr="00DF1B49">
              <w:rPr>
                <w:rFonts w:ascii="Candara" w:hAnsi="Candara" w:cs="Arial"/>
                <w:b w:val="0"/>
                <w:color w:val="000000" w:themeColor="text1"/>
                <w:sz w:val="20"/>
                <w:szCs w:val="20"/>
              </w:rPr>
            </w:r>
            <w:r w:rsidRPr="00DF1B49">
              <w:rPr>
                <w:rFonts w:ascii="Candara" w:hAnsi="Candara" w:cs="Arial"/>
                <w:b w:val="0"/>
                <w:color w:val="000000" w:themeColor="text1"/>
                <w:sz w:val="20"/>
                <w:szCs w:val="20"/>
              </w:rPr>
              <w:fldChar w:fldCharType="separate"/>
            </w:r>
            <w:r w:rsidR="003A610A" w:rsidRPr="00DF1B49">
              <w:rPr>
                <w:rFonts w:ascii="Candara" w:hAnsi="Arial" w:cs="Arial"/>
                <w:b w:val="0"/>
                <w:color w:val="000000" w:themeColor="text1"/>
                <w:sz w:val="20"/>
                <w:szCs w:val="20"/>
              </w:rPr>
              <w:t> </w:t>
            </w:r>
            <w:r w:rsidR="003A610A" w:rsidRPr="00DF1B49">
              <w:rPr>
                <w:rFonts w:ascii="Candara" w:hAnsi="Arial" w:cs="Arial"/>
                <w:b w:val="0"/>
                <w:color w:val="000000" w:themeColor="text1"/>
                <w:sz w:val="20"/>
                <w:szCs w:val="20"/>
              </w:rPr>
              <w:t> </w:t>
            </w:r>
            <w:r w:rsidR="003A610A" w:rsidRPr="00DF1B49">
              <w:rPr>
                <w:rFonts w:ascii="Candara" w:hAnsi="Arial" w:cs="Arial"/>
                <w:b w:val="0"/>
                <w:color w:val="000000" w:themeColor="text1"/>
                <w:sz w:val="20"/>
                <w:szCs w:val="20"/>
              </w:rPr>
              <w:t> </w:t>
            </w:r>
            <w:r w:rsidR="003A610A" w:rsidRPr="00DF1B49">
              <w:rPr>
                <w:rFonts w:ascii="Candara" w:hAnsi="Arial" w:cs="Arial"/>
                <w:b w:val="0"/>
                <w:color w:val="000000" w:themeColor="text1"/>
                <w:sz w:val="20"/>
                <w:szCs w:val="20"/>
              </w:rPr>
              <w:t> </w:t>
            </w:r>
            <w:r w:rsidR="003A610A" w:rsidRPr="00DF1B49">
              <w:rPr>
                <w:rFonts w:ascii="Candara" w:hAnsi="Arial" w:cs="Arial"/>
                <w:b w:val="0"/>
                <w:color w:val="000000" w:themeColor="text1"/>
                <w:sz w:val="20"/>
                <w:szCs w:val="20"/>
              </w:rPr>
              <w:t> </w:t>
            </w:r>
            <w:r w:rsidRPr="00DF1B49">
              <w:rPr>
                <w:rFonts w:ascii="Candara" w:hAnsi="Candara" w:cs="Arial"/>
                <w:b w:val="0"/>
                <w:color w:val="000000" w:themeColor="text1"/>
                <w:sz w:val="20"/>
                <w:szCs w:val="20"/>
              </w:rPr>
              <w:fldChar w:fldCharType="end"/>
            </w:r>
          </w:p>
        </w:tc>
        <w:tc>
          <w:tcPr>
            <w:tcW w:w="1665" w:type="dxa"/>
            <w:gridSpan w:val="5"/>
            <w:tcBorders>
              <w:top w:val="single" w:sz="12" w:space="0" w:color="auto"/>
            </w:tcBorders>
            <w:tcMar>
              <w:left w:w="57" w:type="dxa"/>
              <w:right w:w="57" w:type="dxa"/>
            </w:tcMar>
            <w:vAlign w:val="center"/>
          </w:tcPr>
          <w:p w14:paraId="4B0655A5" w14:textId="77777777" w:rsidR="003A610A" w:rsidRPr="00DF1B49" w:rsidRDefault="003A610A" w:rsidP="003A610A">
            <w:pPr>
              <w:pStyle w:val="FieldText"/>
              <w:rPr>
                <w:rFonts w:ascii="Candara" w:hAnsi="Candara" w:cs="Arial"/>
                <w:b w:val="0"/>
                <w:color w:val="000000" w:themeColor="text1"/>
                <w:sz w:val="20"/>
                <w:szCs w:val="20"/>
              </w:rPr>
            </w:pPr>
            <w:r w:rsidRPr="00DF1B49">
              <w:rPr>
                <w:rFonts w:ascii="Candara" w:hAnsi="Candara" w:cs="Arial"/>
                <w:b w:val="0"/>
                <w:color w:val="000000" w:themeColor="text1"/>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D1078FA" w14:textId="77777777" w:rsidR="003A610A" w:rsidRPr="00DF1B49" w:rsidRDefault="003E29E6" w:rsidP="003A610A">
            <w:pPr>
              <w:pStyle w:val="FieldText"/>
              <w:rPr>
                <w:rFonts w:ascii="Candara" w:hAnsi="Candara" w:cs="Arial"/>
                <w:b w:val="0"/>
                <w:color w:val="000000" w:themeColor="text1"/>
                <w:sz w:val="20"/>
                <w:szCs w:val="20"/>
              </w:rPr>
            </w:pPr>
            <w:r w:rsidRPr="00DF1B49">
              <w:rPr>
                <w:rFonts w:ascii="Candara" w:hAnsi="Candara" w:cs="Arial"/>
                <w:b w:val="0"/>
                <w:color w:val="000000" w:themeColor="text1"/>
                <w:sz w:val="20"/>
                <w:szCs w:val="20"/>
              </w:rPr>
              <w:fldChar w:fldCharType="begin">
                <w:ffData>
                  <w:name w:val="Text1"/>
                  <w:enabled/>
                  <w:calcOnExit w:val="0"/>
                  <w:textInput/>
                </w:ffData>
              </w:fldChar>
            </w:r>
            <w:r w:rsidR="003A610A" w:rsidRPr="00DF1B49">
              <w:rPr>
                <w:rFonts w:ascii="Candara" w:hAnsi="Candara" w:cs="Arial"/>
                <w:b w:val="0"/>
                <w:color w:val="000000" w:themeColor="text1"/>
                <w:sz w:val="20"/>
                <w:szCs w:val="20"/>
              </w:rPr>
              <w:instrText xml:space="preserve"> FORMTEXT </w:instrText>
            </w:r>
            <w:r w:rsidRPr="00DF1B49">
              <w:rPr>
                <w:rFonts w:ascii="Candara" w:hAnsi="Candara" w:cs="Arial"/>
                <w:b w:val="0"/>
                <w:color w:val="000000" w:themeColor="text1"/>
                <w:sz w:val="20"/>
                <w:szCs w:val="20"/>
              </w:rPr>
            </w:r>
            <w:r w:rsidRPr="00DF1B49">
              <w:rPr>
                <w:rFonts w:ascii="Candara" w:hAnsi="Candara" w:cs="Arial"/>
                <w:b w:val="0"/>
                <w:color w:val="000000" w:themeColor="text1"/>
                <w:sz w:val="20"/>
                <w:szCs w:val="20"/>
              </w:rPr>
              <w:fldChar w:fldCharType="separate"/>
            </w:r>
            <w:r w:rsidR="003A610A" w:rsidRPr="00DF1B49">
              <w:rPr>
                <w:rFonts w:ascii="Candara" w:hAnsi="Arial" w:cs="Arial"/>
                <w:b w:val="0"/>
                <w:color w:val="000000" w:themeColor="text1"/>
                <w:sz w:val="20"/>
                <w:szCs w:val="20"/>
              </w:rPr>
              <w:t> </w:t>
            </w:r>
            <w:r w:rsidR="003A610A" w:rsidRPr="00DF1B49">
              <w:rPr>
                <w:rFonts w:ascii="Candara" w:hAnsi="Arial" w:cs="Arial"/>
                <w:b w:val="0"/>
                <w:color w:val="000000" w:themeColor="text1"/>
                <w:sz w:val="20"/>
                <w:szCs w:val="20"/>
              </w:rPr>
              <w:t> </w:t>
            </w:r>
            <w:r w:rsidR="003A610A" w:rsidRPr="00DF1B49">
              <w:rPr>
                <w:rFonts w:ascii="Candara" w:hAnsi="Arial" w:cs="Arial"/>
                <w:b w:val="0"/>
                <w:color w:val="000000" w:themeColor="text1"/>
                <w:sz w:val="20"/>
                <w:szCs w:val="20"/>
              </w:rPr>
              <w:t> </w:t>
            </w:r>
            <w:r w:rsidR="003A610A" w:rsidRPr="00DF1B49">
              <w:rPr>
                <w:rFonts w:ascii="Candara" w:hAnsi="Arial" w:cs="Arial"/>
                <w:b w:val="0"/>
                <w:color w:val="000000" w:themeColor="text1"/>
                <w:sz w:val="20"/>
                <w:szCs w:val="20"/>
              </w:rPr>
              <w:t> </w:t>
            </w:r>
            <w:r w:rsidR="003A610A" w:rsidRPr="00DF1B49">
              <w:rPr>
                <w:rFonts w:ascii="Candara" w:hAnsi="Arial" w:cs="Arial"/>
                <w:b w:val="0"/>
                <w:color w:val="000000" w:themeColor="text1"/>
                <w:sz w:val="20"/>
                <w:szCs w:val="20"/>
              </w:rPr>
              <w:t> </w:t>
            </w:r>
            <w:r w:rsidRPr="00DF1B49">
              <w:rPr>
                <w:rFonts w:ascii="Candara" w:hAnsi="Candara" w:cs="Arial"/>
                <w:b w:val="0"/>
                <w:color w:val="000000" w:themeColor="text1"/>
                <w:sz w:val="20"/>
                <w:szCs w:val="20"/>
              </w:rPr>
              <w:fldChar w:fldCharType="end"/>
            </w:r>
          </w:p>
        </w:tc>
      </w:tr>
      <w:tr w:rsidR="001347D4" w:rsidRPr="001347D4" w14:paraId="0F2AD4F5" w14:textId="77777777" w:rsidTr="004D4BFA">
        <w:trPr>
          <w:trHeight w:val="397"/>
        </w:trPr>
        <w:tc>
          <w:tcPr>
            <w:tcW w:w="1912" w:type="dxa"/>
            <w:vMerge/>
            <w:tcBorders>
              <w:left w:val="single" w:sz="12" w:space="0" w:color="auto"/>
            </w:tcBorders>
            <w:shd w:val="clear" w:color="auto" w:fill="CCFFFF"/>
            <w:tcMar>
              <w:left w:w="57" w:type="dxa"/>
              <w:right w:w="57" w:type="dxa"/>
            </w:tcMar>
            <w:vAlign w:val="center"/>
          </w:tcPr>
          <w:p w14:paraId="26970FC9" w14:textId="77777777" w:rsidR="003A610A" w:rsidRPr="001347D4" w:rsidRDefault="003A610A" w:rsidP="003A610A">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0C454EDD" w14:textId="77777777" w:rsidR="003A610A" w:rsidRPr="00DF1B49" w:rsidRDefault="003A610A" w:rsidP="003A610A">
            <w:pPr>
              <w:pStyle w:val="FieldText"/>
              <w:rPr>
                <w:rFonts w:ascii="Candara" w:hAnsi="Candara" w:cs="Arial"/>
                <w:b w:val="0"/>
                <w:color w:val="000000" w:themeColor="text1"/>
                <w:sz w:val="20"/>
                <w:szCs w:val="20"/>
              </w:rPr>
            </w:pPr>
            <w:r w:rsidRPr="00DF1B49">
              <w:rPr>
                <w:rFonts w:ascii="Candara" w:hAnsi="Candara" w:cs="Arial"/>
                <w:b w:val="0"/>
                <w:color w:val="000000" w:themeColor="text1"/>
                <w:sz w:val="20"/>
                <w:szCs w:val="20"/>
              </w:rPr>
              <w:t>Experimental work</w:t>
            </w:r>
          </w:p>
        </w:tc>
        <w:tc>
          <w:tcPr>
            <w:tcW w:w="850" w:type="dxa"/>
            <w:tcMar>
              <w:left w:w="57" w:type="dxa"/>
              <w:right w:w="57" w:type="dxa"/>
            </w:tcMar>
            <w:vAlign w:val="center"/>
          </w:tcPr>
          <w:p w14:paraId="59EF3AA4" w14:textId="77777777" w:rsidR="003A610A" w:rsidRPr="00DF1B49" w:rsidRDefault="003E29E6" w:rsidP="003A610A">
            <w:pPr>
              <w:pStyle w:val="FieldText"/>
              <w:rPr>
                <w:rFonts w:ascii="Candara" w:hAnsi="Candara" w:cs="Arial"/>
                <w:b w:val="0"/>
                <w:color w:val="000000" w:themeColor="text1"/>
                <w:sz w:val="20"/>
                <w:szCs w:val="20"/>
              </w:rPr>
            </w:pPr>
            <w:r w:rsidRPr="00DF1B49">
              <w:rPr>
                <w:rFonts w:ascii="Candara" w:hAnsi="Candara" w:cs="Arial"/>
                <w:b w:val="0"/>
                <w:color w:val="000000" w:themeColor="text1"/>
                <w:sz w:val="20"/>
                <w:szCs w:val="20"/>
              </w:rPr>
              <w:fldChar w:fldCharType="begin">
                <w:ffData>
                  <w:name w:val="Text1"/>
                  <w:enabled/>
                  <w:calcOnExit w:val="0"/>
                  <w:textInput/>
                </w:ffData>
              </w:fldChar>
            </w:r>
            <w:r w:rsidR="003A610A" w:rsidRPr="00DF1B49">
              <w:rPr>
                <w:rFonts w:ascii="Candara" w:hAnsi="Candara" w:cs="Arial"/>
                <w:b w:val="0"/>
                <w:color w:val="000000" w:themeColor="text1"/>
                <w:sz w:val="20"/>
                <w:szCs w:val="20"/>
              </w:rPr>
              <w:instrText xml:space="preserve"> FORMTEXT </w:instrText>
            </w:r>
            <w:r w:rsidRPr="00DF1B49">
              <w:rPr>
                <w:rFonts w:ascii="Candara" w:hAnsi="Candara" w:cs="Arial"/>
                <w:b w:val="0"/>
                <w:color w:val="000000" w:themeColor="text1"/>
                <w:sz w:val="20"/>
                <w:szCs w:val="20"/>
              </w:rPr>
            </w:r>
            <w:r w:rsidRPr="00DF1B49">
              <w:rPr>
                <w:rFonts w:ascii="Candara" w:hAnsi="Candara" w:cs="Arial"/>
                <w:b w:val="0"/>
                <w:color w:val="000000" w:themeColor="text1"/>
                <w:sz w:val="20"/>
                <w:szCs w:val="20"/>
              </w:rPr>
              <w:fldChar w:fldCharType="separate"/>
            </w:r>
            <w:r w:rsidR="003A610A" w:rsidRPr="00DF1B49">
              <w:rPr>
                <w:rFonts w:ascii="Candara" w:hAnsi="Arial" w:cs="Arial"/>
                <w:b w:val="0"/>
                <w:color w:val="000000" w:themeColor="text1"/>
                <w:sz w:val="20"/>
                <w:szCs w:val="20"/>
              </w:rPr>
              <w:t> </w:t>
            </w:r>
            <w:r w:rsidR="003A610A" w:rsidRPr="00DF1B49">
              <w:rPr>
                <w:rFonts w:ascii="Candara" w:hAnsi="Arial" w:cs="Arial"/>
                <w:b w:val="0"/>
                <w:color w:val="000000" w:themeColor="text1"/>
                <w:sz w:val="20"/>
                <w:szCs w:val="20"/>
              </w:rPr>
              <w:t> </w:t>
            </w:r>
            <w:r w:rsidR="003A610A" w:rsidRPr="00DF1B49">
              <w:rPr>
                <w:rFonts w:ascii="Candara" w:hAnsi="Arial" w:cs="Arial"/>
                <w:b w:val="0"/>
                <w:color w:val="000000" w:themeColor="text1"/>
                <w:sz w:val="20"/>
                <w:szCs w:val="20"/>
              </w:rPr>
              <w:t> </w:t>
            </w:r>
            <w:r w:rsidR="003A610A" w:rsidRPr="00DF1B49">
              <w:rPr>
                <w:rFonts w:ascii="Candara" w:hAnsi="Arial" w:cs="Arial"/>
                <w:b w:val="0"/>
                <w:color w:val="000000" w:themeColor="text1"/>
                <w:sz w:val="20"/>
                <w:szCs w:val="20"/>
              </w:rPr>
              <w:t> </w:t>
            </w:r>
            <w:r w:rsidR="003A610A" w:rsidRPr="00DF1B49">
              <w:rPr>
                <w:rFonts w:ascii="Candara" w:hAnsi="Arial" w:cs="Arial"/>
                <w:b w:val="0"/>
                <w:color w:val="000000" w:themeColor="text1"/>
                <w:sz w:val="20"/>
                <w:szCs w:val="20"/>
              </w:rPr>
              <w:t> </w:t>
            </w:r>
            <w:r w:rsidRPr="00DF1B49">
              <w:rPr>
                <w:rFonts w:ascii="Candara" w:hAnsi="Candara" w:cs="Arial"/>
                <w:b w:val="0"/>
                <w:color w:val="000000" w:themeColor="text1"/>
                <w:sz w:val="20"/>
                <w:szCs w:val="20"/>
              </w:rPr>
              <w:fldChar w:fldCharType="end"/>
            </w:r>
          </w:p>
        </w:tc>
        <w:tc>
          <w:tcPr>
            <w:tcW w:w="1276" w:type="dxa"/>
            <w:gridSpan w:val="3"/>
            <w:tcMar>
              <w:left w:w="57" w:type="dxa"/>
              <w:right w:w="57" w:type="dxa"/>
            </w:tcMar>
            <w:vAlign w:val="center"/>
          </w:tcPr>
          <w:p w14:paraId="49A994EC" w14:textId="77777777" w:rsidR="003A610A" w:rsidRPr="00DF1B49" w:rsidRDefault="003A610A" w:rsidP="003A610A">
            <w:pPr>
              <w:pStyle w:val="FieldText"/>
              <w:rPr>
                <w:rFonts w:ascii="Candara" w:hAnsi="Candara" w:cs="Arial"/>
                <w:b w:val="0"/>
                <w:color w:val="000000" w:themeColor="text1"/>
                <w:sz w:val="20"/>
                <w:szCs w:val="20"/>
              </w:rPr>
            </w:pPr>
            <w:r w:rsidRPr="00DF1B49">
              <w:rPr>
                <w:rFonts w:ascii="Candara" w:hAnsi="Candara" w:cs="Arial"/>
                <w:b w:val="0"/>
                <w:color w:val="000000" w:themeColor="text1"/>
                <w:sz w:val="20"/>
                <w:szCs w:val="20"/>
              </w:rPr>
              <w:t>Report</w:t>
            </w:r>
          </w:p>
        </w:tc>
        <w:tc>
          <w:tcPr>
            <w:tcW w:w="1170" w:type="dxa"/>
            <w:tcMar>
              <w:left w:w="57" w:type="dxa"/>
              <w:right w:w="57" w:type="dxa"/>
            </w:tcMar>
            <w:vAlign w:val="center"/>
          </w:tcPr>
          <w:p w14:paraId="09C2F86E" w14:textId="77777777" w:rsidR="003A610A" w:rsidRPr="00DF1B49" w:rsidRDefault="006E3A17" w:rsidP="003A610A">
            <w:pPr>
              <w:pStyle w:val="FieldText"/>
              <w:rPr>
                <w:rFonts w:ascii="Candara" w:hAnsi="Candara" w:cs="Arial"/>
                <w:b w:val="0"/>
                <w:color w:val="000000" w:themeColor="text1"/>
                <w:sz w:val="20"/>
                <w:szCs w:val="20"/>
              </w:rPr>
            </w:pPr>
            <w:r w:rsidRPr="00DF1B49">
              <w:rPr>
                <w:rFonts w:ascii="Candara" w:hAnsi="Candara" w:cs="Arial"/>
                <w:b w:val="0"/>
                <w:color w:val="000000" w:themeColor="text1"/>
                <w:sz w:val="20"/>
                <w:szCs w:val="20"/>
              </w:rPr>
              <w:t>0,5</w:t>
            </w:r>
          </w:p>
        </w:tc>
        <w:tc>
          <w:tcPr>
            <w:tcW w:w="1665" w:type="dxa"/>
            <w:gridSpan w:val="5"/>
            <w:tcMar>
              <w:left w:w="57" w:type="dxa"/>
              <w:right w:w="57" w:type="dxa"/>
            </w:tcMar>
            <w:vAlign w:val="center"/>
          </w:tcPr>
          <w:p w14:paraId="17C14D82" w14:textId="74EDB250" w:rsidR="003A610A" w:rsidRPr="00DF1B49" w:rsidRDefault="00B21D91" w:rsidP="00DC3804">
            <w:pPr>
              <w:pStyle w:val="FieldText"/>
              <w:rPr>
                <w:rFonts w:ascii="Candara" w:hAnsi="Candara" w:cs="Arial"/>
                <w:b w:val="0"/>
                <w:color w:val="000000" w:themeColor="text1"/>
                <w:sz w:val="20"/>
                <w:szCs w:val="20"/>
              </w:rPr>
            </w:pPr>
            <w:r w:rsidRPr="00DF1B49">
              <w:rPr>
                <w:rFonts w:ascii="Candara" w:hAnsi="Candara" w:cs="Arial"/>
                <w:b w:val="0"/>
                <w:color w:val="000000" w:themeColor="text1"/>
                <w:sz w:val="20"/>
                <w:szCs w:val="20"/>
              </w:rPr>
              <w:t>Assignments</w:t>
            </w:r>
            <w:r w:rsidR="003A610A" w:rsidRPr="00DF1B49">
              <w:rPr>
                <w:rFonts w:ascii="Candara" w:hAnsi="Candara" w:cs="Arial"/>
                <w:b w:val="0"/>
                <w:color w:val="000000" w:themeColor="text1"/>
                <w:sz w:val="20"/>
                <w:szCs w:val="20"/>
              </w:rPr>
              <w:t xml:space="preserve"> </w:t>
            </w:r>
          </w:p>
        </w:tc>
        <w:tc>
          <w:tcPr>
            <w:tcW w:w="1185" w:type="dxa"/>
            <w:gridSpan w:val="2"/>
            <w:tcBorders>
              <w:right w:val="single" w:sz="12" w:space="0" w:color="auto"/>
            </w:tcBorders>
            <w:tcMar>
              <w:left w:w="57" w:type="dxa"/>
              <w:right w:w="57" w:type="dxa"/>
            </w:tcMar>
            <w:vAlign w:val="center"/>
          </w:tcPr>
          <w:p w14:paraId="6DC73AE2" w14:textId="77777777" w:rsidR="003A610A" w:rsidRPr="00DF1B49" w:rsidRDefault="006E3A17" w:rsidP="003A610A">
            <w:pPr>
              <w:pStyle w:val="FieldText"/>
              <w:rPr>
                <w:rFonts w:ascii="Candara" w:hAnsi="Candara" w:cs="Arial"/>
                <w:b w:val="0"/>
                <w:color w:val="000000" w:themeColor="text1"/>
                <w:sz w:val="20"/>
                <w:szCs w:val="20"/>
              </w:rPr>
            </w:pPr>
            <w:r w:rsidRPr="00DF1B49">
              <w:rPr>
                <w:rFonts w:ascii="Candara" w:hAnsi="Candara" w:cs="Arial"/>
                <w:b w:val="0"/>
                <w:color w:val="000000" w:themeColor="text1"/>
                <w:sz w:val="20"/>
                <w:szCs w:val="20"/>
              </w:rPr>
              <w:t>1,5</w:t>
            </w:r>
          </w:p>
        </w:tc>
      </w:tr>
      <w:tr w:rsidR="001347D4" w:rsidRPr="001347D4" w14:paraId="1A63F0EF" w14:textId="77777777" w:rsidTr="004D4BFA">
        <w:trPr>
          <w:trHeight w:val="397"/>
        </w:trPr>
        <w:tc>
          <w:tcPr>
            <w:tcW w:w="1912" w:type="dxa"/>
            <w:vMerge/>
            <w:tcBorders>
              <w:left w:val="single" w:sz="12" w:space="0" w:color="auto"/>
            </w:tcBorders>
            <w:shd w:val="clear" w:color="auto" w:fill="CCFFFF"/>
            <w:tcMar>
              <w:left w:w="57" w:type="dxa"/>
              <w:right w:w="57" w:type="dxa"/>
            </w:tcMar>
            <w:vAlign w:val="center"/>
          </w:tcPr>
          <w:p w14:paraId="7938815C" w14:textId="77777777" w:rsidR="003A610A" w:rsidRPr="001347D4" w:rsidRDefault="003A610A" w:rsidP="003A610A">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07C795C5" w14:textId="77777777" w:rsidR="003A610A" w:rsidRPr="00DF1B49" w:rsidRDefault="003A610A" w:rsidP="003A610A">
            <w:pPr>
              <w:pStyle w:val="FieldText"/>
              <w:rPr>
                <w:rFonts w:ascii="Candara" w:hAnsi="Candara" w:cs="Arial"/>
                <w:b w:val="0"/>
                <w:color w:val="000000" w:themeColor="text1"/>
                <w:sz w:val="20"/>
                <w:szCs w:val="20"/>
              </w:rPr>
            </w:pPr>
            <w:r w:rsidRPr="00DF1B49">
              <w:rPr>
                <w:rFonts w:ascii="Candara" w:hAnsi="Candara" w:cs="Arial"/>
                <w:b w:val="0"/>
                <w:color w:val="000000" w:themeColor="text1"/>
                <w:sz w:val="20"/>
                <w:szCs w:val="20"/>
              </w:rPr>
              <w:t>Essay</w:t>
            </w:r>
          </w:p>
        </w:tc>
        <w:tc>
          <w:tcPr>
            <w:tcW w:w="850" w:type="dxa"/>
            <w:tcMar>
              <w:left w:w="57" w:type="dxa"/>
              <w:right w:w="57" w:type="dxa"/>
            </w:tcMar>
            <w:vAlign w:val="center"/>
          </w:tcPr>
          <w:p w14:paraId="0EC9570C" w14:textId="77777777" w:rsidR="003A610A" w:rsidRPr="00DF1B49" w:rsidRDefault="003E29E6" w:rsidP="003A610A">
            <w:pPr>
              <w:pStyle w:val="FieldText"/>
              <w:rPr>
                <w:rFonts w:ascii="Candara" w:hAnsi="Candara" w:cs="Arial"/>
                <w:b w:val="0"/>
                <w:color w:val="000000" w:themeColor="text1"/>
                <w:sz w:val="20"/>
                <w:szCs w:val="20"/>
              </w:rPr>
            </w:pPr>
            <w:r w:rsidRPr="00DF1B49">
              <w:rPr>
                <w:rFonts w:ascii="Candara" w:hAnsi="Candara" w:cs="Arial"/>
                <w:b w:val="0"/>
                <w:color w:val="000000" w:themeColor="text1"/>
                <w:sz w:val="20"/>
                <w:szCs w:val="20"/>
              </w:rPr>
              <w:fldChar w:fldCharType="begin">
                <w:ffData>
                  <w:name w:val="Text1"/>
                  <w:enabled/>
                  <w:calcOnExit w:val="0"/>
                  <w:textInput/>
                </w:ffData>
              </w:fldChar>
            </w:r>
            <w:r w:rsidR="003A610A" w:rsidRPr="00DF1B49">
              <w:rPr>
                <w:rFonts w:ascii="Candara" w:hAnsi="Candara" w:cs="Arial"/>
                <w:b w:val="0"/>
                <w:color w:val="000000" w:themeColor="text1"/>
                <w:sz w:val="20"/>
                <w:szCs w:val="20"/>
              </w:rPr>
              <w:instrText xml:space="preserve"> FORMTEXT </w:instrText>
            </w:r>
            <w:r w:rsidRPr="00DF1B49">
              <w:rPr>
                <w:rFonts w:ascii="Candara" w:hAnsi="Candara" w:cs="Arial"/>
                <w:b w:val="0"/>
                <w:color w:val="000000" w:themeColor="text1"/>
                <w:sz w:val="20"/>
                <w:szCs w:val="20"/>
              </w:rPr>
            </w:r>
            <w:r w:rsidRPr="00DF1B49">
              <w:rPr>
                <w:rFonts w:ascii="Candara" w:hAnsi="Candara" w:cs="Arial"/>
                <w:b w:val="0"/>
                <w:color w:val="000000" w:themeColor="text1"/>
                <w:sz w:val="20"/>
                <w:szCs w:val="20"/>
              </w:rPr>
              <w:fldChar w:fldCharType="separate"/>
            </w:r>
            <w:r w:rsidR="003A610A" w:rsidRPr="00DF1B49">
              <w:rPr>
                <w:rFonts w:ascii="Candara" w:hAnsi="Arial" w:cs="Arial"/>
                <w:b w:val="0"/>
                <w:color w:val="000000" w:themeColor="text1"/>
                <w:sz w:val="20"/>
                <w:szCs w:val="20"/>
              </w:rPr>
              <w:t> </w:t>
            </w:r>
            <w:r w:rsidR="003A610A" w:rsidRPr="00DF1B49">
              <w:rPr>
                <w:rFonts w:ascii="Candara" w:hAnsi="Arial" w:cs="Arial"/>
                <w:b w:val="0"/>
                <w:color w:val="000000" w:themeColor="text1"/>
                <w:sz w:val="20"/>
                <w:szCs w:val="20"/>
              </w:rPr>
              <w:t> </w:t>
            </w:r>
            <w:r w:rsidR="003A610A" w:rsidRPr="00DF1B49">
              <w:rPr>
                <w:rFonts w:ascii="Candara" w:hAnsi="Arial" w:cs="Arial"/>
                <w:b w:val="0"/>
                <w:color w:val="000000" w:themeColor="text1"/>
                <w:sz w:val="20"/>
                <w:szCs w:val="20"/>
              </w:rPr>
              <w:t> </w:t>
            </w:r>
            <w:r w:rsidR="003A610A" w:rsidRPr="00DF1B49">
              <w:rPr>
                <w:rFonts w:ascii="Candara" w:hAnsi="Arial" w:cs="Arial"/>
                <w:b w:val="0"/>
                <w:color w:val="000000" w:themeColor="text1"/>
                <w:sz w:val="20"/>
                <w:szCs w:val="20"/>
              </w:rPr>
              <w:t> </w:t>
            </w:r>
            <w:r w:rsidR="003A610A" w:rsidRPr="00DF1B49">
              <w:rPr>
                <w:rFonts w:ascii="Candara" w:hAnsi="Arial" w:cs="Arial"/>
                <w:b w:val="0"/>
                <w:color w:val="000000" w:themeColor="text1"/>
                <w:sz w:val="20"/>
                <w:szCs w:val="20"/>
              </w:rPr>
              <w:t> </w:t>
            </w:r>
            <w:r w:rsidRPr="00DF1B49">
              <w:rPr>
                <w:rFonts w:ascii="Candara" w:hAnsi="Candara" w:cs="Arial"/>
                <w:b w:val="0"/>
                <w:color w:val="000000" w:themeColor="text1"/>
                <w:sz w:val="20"/>
                <w:szCs w:val="20"/>
              </w:rPr>
              <w:fldChar w:fldCharType="end"/>
            </w:r>
          </w:p>
        </w:tc>
        <w:tc>
          <w:tcPr>
            <w:tcW w:w="1276" w:type="dxa"/>
            <w:gridSpan w:val="3"/>
            <w:tcMar>
              <w:left w:w="57" w:type="dxa"/>
              <w:right w:w="57" w:type="dxa"/>
            </w:tcMar>
            <w:vAlign w:val="center"/>
          </w:tcPr>
          <w:p w14:paraId="5D1D2ED7" w14:textId="77777777" w:rsidR="003A610A" w:rsidRPr="00DF1B49" w:rsidRDefault="003A610A" w:rsidP="003A610A">
            <w:pPr>
              <w:pStyle w:val="FieldText"/>
              <w:rPr>
                <w:rFonts w:ascii="Candara" w:hAnsi="Candara" w:cs="Arial"/>
                <w:b w:val="0"/>
                <w:color w:val="000000" w:themeColor="text1"/>
                <w:sz w:val="20"/>
                <w:szCs w:val="20"/>
              </w:rPr>
            </w:pPr>
            <w:r w:rsidRPr="00DF1B49">
              <w:rPr>
                <w:rFonts w:ascii="Candara" w:hAnsi="Candara" w:cs="Arial"/>
                <w:b w:val="0"/>
                <w:color w:val="000000" w:themeColor="text1"/>
                <w:sz w:val="20"/>
                <w:szCs w:val="20"/>
              </w:rPr>
              <w:t>Seminar essay</w:t>
            </w:r>
          </w:p>
        </w:tc>
        <w:tc>
          <w:tcPr>
            <w:tcW w:w="1170" w:type="dxa"/>
            <w:tcMar>
              <w:left w:w="57" w:type="dxa"/>
              <w:right w:w="57" w:type="dxa"/>
            </w:tcMar>
            <w:vAlign w:val="center"/>
          </w:tcPr>
          <w:p w14:paraId="439AD2E2" w14:textId="77777777" w:rsidR="003A610A" w:rsidRPr="00DF1B49" w:rsidRDefault="003E29E6" w:rsidP="003A610A">
            <w:pPr>
              <w:pStyle w:val="FieldText"/>
              <w:rPr>
                <w:rFonts w:ascii="Candara" w:hAnsi="Candara" w:cs="Arial"/>
                <w:b w:val="0"/>
                <w:color w:val="000000" w:themeColor="text1"/>
                <w:sz w:val="20"/>
                <w:szCs w:val="20"/>
              </w:rPr>
            </w:pPr>
            <w:r w:rsidRPr="00DF1B49">
              <w:rPr>
                <w:rFonts w:ascii="Candara" w:hAnsi="Candara" w:cs="Arial"/>
                <w:b w:val="0"/>
                <w:color w:val="000000" w:themeColor="text1"/>
                <w:sz w:val="20"/>
                <w:szCs w:val="20"/>
              </w:rPr>
              <w:fldChar w:fldCharType="begin">
                <w:ffData>
                  <w:name w:val="Text1"/>
                  <w:enabled/>
                  <w:calcOnExit w:val="0"/>
                  <w:textInput/>
                </w:ffData>
              </w:fldChar>
            </w:r>
            <w:r w:rsidR="003A610A" w:rsidRPr="00DF1B49">
              <w:rPr>
                <w:rFonts w:ascii="Candara" w:hAnsi="Candara" w:cs="Arial"/>
                <w:b w:val="0"/>
                <w:color w:val="000000" w:themeColor="text1"/>
                <w:sz w:val="20"/>
                <w:szCs w:val="20"/>
              </w:rPr>
              <w:instrText xml:space="preserve"> FORMTEXT </w:instrText>
            </w:r>
            <w:r w:rsidRPr="00DF1B49">
              <w:rPr>
                <w:rFonts w:ascii="Candara" w:hAnsi="Candara" w:cs="Arial"/>
                <w:b w:val="0"/>
                <w:color w:val="000000" w:themeColor="text1"/>
                <w:sz w:val="20"/>
                <w:szCs w:val="20"/>
              </w:rPr>
            </w:r>
            <w:r w:rsidRPr="00DF1B49">
              <w:rPr>
                <w:rFonts w:ascii="Candara" w:hAnsi="Candara" w:cs="Arial"/>
                <w:b w:val="0"/>
                <w:color w:val="000000" w:themeColor="text1"/>
                <w:sz w:val="20"/>
                <w:szCs w:val="20"/>
              </w:rPr>
              <w:fldChar w:fldCharType="separate"/>
            </w:r>
            <w:r w:rsidR="003A610A" w:rsidRPr="00DF1B49">
              <w:rPr>
                <w:rFonts w:ascii="Candara" w:hAnsi="Arial" w:cs="Arial"/>
                <w:b w:val="0"/>
                <w:color w:val="000000" w:themeColor="text1"/>
                <w:sz w:val="20"/>
                <w:szCs w:val="20"/>
              </w:rPr>
              <w:t> </w:t>
            </w:r>
            <w:r w:rsidR="003A610A" w:rsidRPr="00DF1B49">
              <w:rPr>
                <w:rFonts w:ascii="Candara" w:hAnsi="Arial" w:cs="Arial"/>
                <w:b w:val="0"/>
                <w:color w:val="000000" w:themeColor="text1"/>
                <w:sz w:val="20"/>
                <w:szCs w:val="20"/>
              </w:rPr>
              <w:t> </w:t>
            </w:r>
            <w:r w:rsidR="003A610A" w:rsidRPr="00DF1B49">
              <w:rPr>
                <w:rFonts w:ascii="Candara" w:hAnsi="Arial" w:cs="Arial"/>
                <w:b w:val="0"/>
                <w:color w:val="000000" w:themeColor="text1"/>
                <w:sz w:val="20"/>
                <w:szCs w:val="20"/>
              </w:rPr>
              <w:t> </w:t>
            </w:r>
            <w:r w:rsidR="003A610A" w:rsidRPr="00DF1B49">
              <w:rPr>
                <w:rFonts w:ascii="Candara" w:hAnsi="Arial" w:cs="Arial"/>
                <w:b w:val="0"/>
                <w:color w:val="000000" w:themeColor="text1"/>
                <w:sz w:val="20"/>
                <w:szCs w:val="20"/>
              </w:rPr>
              <w:t> </w:t>
            </w:r>
            <w:r w:rsidR="003A610A" w:rsidRPr="00DF1B49">
              <w:rPr>
                <w:rFonts w:ascii="Candara" w:hAnsi="Arial" w:cs="Arial"/>
                <w:b w:val="0"/>
                <w:color w:val="000000" w:themeColor="text1"/>
                <w:sz w:val="20"/>
                <w:szCs w:val="20"/>
              </w:rPr>
              <w:t> </w:t>
            </w:r>
            <w:r w:rsidRPr="00DF1B49">
              <w:rPr>
                <w:rFonts w:ascii="Candara" w:hAnsi="Candara" w:cs="Arial"/>
                <w:b w:val="0"/>
                <w:color w:val="000000" w:themeColor="text1"/>
                <w:sz w:val="20"/>
                <w:szCs w:val="20"/>
              </w:rPr>
              <w:fldChar w:fldCharType="end"/>
            </w:r>
          </w:p>
        </w:tc>
        <w:tc>
          <w:tcPr>
            <w:tcW w:w="1665" w:type="dxa"/>
            <w:gridSpan w:val="5"/>
            <w:tcMar>
              <w:left w:w="57" w:type="dxa"/>
              <w:right w:w="57" w:type="dxa"/>
            </w:tcMar>
            <w:vAlign w:val="center"/>
          </w:tcPr>
          <w:p w14:paraId="25990DB5" w14:textId="585821DD" w:rsidR="003A610A" w:rsidRPr="00DF1B49" w:rsidRDefault="00DC3804" w:rsidP="00DC3804">
            <w:pPr>
              <w:pStyle w:val="FieldText"/>
              <w:rPr>
                <w:rFonts w:ascii="Candara" w:hAnsi="Candara" w:cs="Arial"/>
                <w:b w:val="0"/>
                <w:color w:val="000000" w:themeColor="text1"/>
                <w:sz w:val="20"/>
                <w:szCs w:val="20"/>
              </w:rPr>
            </w:pPr>
            <w:del w:id="5" w:author="Srecko Goic" w:date="2021-09-28T11:54:00Z">
              <w:r w:rsidRPr="00DF1B49" w:rsidDel="00A54768">
                <w:rPr>
                  <w:rFonts w:ascii="Candara" w:hAnsi="Candara" w:cs="Arial"/>
                  <w:color w:val="000000" w:themeColor="text1"/>
                  <w:sz w:val="20"/>
                  <w:szCs w:val="20"/>
                </w:rPr>
                <w:delText>self-evaluation activities</w:delText>
              </w:r>
              <w:r w:rsidR="003A610A" w:rsidRPr="00DF1B49" w:rsidDel="00A54768">
                <w:rPr>
                  <w:rFonts w:ascii="Candara" w:hAnsi="Candara" w:cs="Arial"/>
                  <w:b w:val="0"/>
                  <w:color w:val="000000" w:themeColor="text1"/>
                  <w:sz w:val="20"/>
                  <w:szCs w:val="20"/>
                </w:rPr>
                <w:delText xml:space="preserve"> </w:delText>
              </w:r>
            </w:del>
          </w:p>
        </w:tc>
        <w:tc>
          <w:tcPr>
            <w:tcW w:w="1185" w:type="dxa"/>
            <w:gridSpan w:val="2"/>
            <w:tcBorders>
              <w:right w:val="single" w:sz="12" w:space="0" w:color="auto"/>
            </w:tcBorders>
            <w:tcMar>
              <w:left w:w="57" w:type="dxa"/>
              <w:right w:w="57" w:type="dxa"/>
            </w:tcMar>
            <w:vAlign w:val="center"/>
          </w:tcPr>
          <w:p w14:paraId="7BAF97EA" w14:textId="00679467" w:rsidR="003A610A" w:rsidRPr="00DF1B49" w:rsidRDefault="00DC3804" w:rsidP="003A610A">
            <w:pPr>
              <w:pStyle w:val="FieldText"/>
              <w:rPr>
                <w:rFonts w:ascii="Candara" w:hAnsi="Candara" w:cs="Arial"/>
                <w:b w:val="0"/>
                <w:color w:val="000000" w:themeColor="text1"/>
                <w:sz w:val="20"/>
                <w:szCs w:val="20"/>
              </w:rPr>
            </w:pPr>
            <w:del w:id="6" w:author="Srecko Goic" w:date="2021-09-28T11:54:00Z">
              <w:r w:rsidRPr="00DF1B49" w:rsidDel="00A54768">
                <w:rPr>
                  <w:rFonts w:ascii="Candara" w:hAnsi="Candara" w:cs="Arial"/>
                  <w:b w:val="0"/>
                  <w:color w:val="000000" w:themeColor="text1"/>
                  <w:sz w:val="20"/>
                  <w:szCs w:val="20"/>
                </w:rPr>
                <w:delText>0,5</w:delText>
              </w:r>
            </w:del>
          </w:p>
        </w:tc>
      </w:tr>
      <w:tr w:rsidR="001347D4" w:rsidRPr="001347D4" w14:paraId="13F1C97F" w14:textId="77777777" w:rsidTr="004D4BFA">
        <w:trPr>
          <w:trHeight w:val="397"/>
        </w:trPr>
        <w:tc>
          <w:tcPr>
            <w:tcW w:w="1912" w:type="dxa"/>
            <w:vMerge/>
            <w:tcBorders>
              <w:left w:val="single" w:sz="12" w:space="0" w:color="auto"/>
            </w:tcBorders>
            <w:shd w:val="clear" w:color="auto" w:fill="CCFFFF"/>
            <w:tcMar>
              <w:left w:w="57" w:type="dxa"/>
              <w:right w:w="57" w:type="dxa"/>
            </w:tcMar>
            <w:vAlign w:val="center"/>
          </w:tcPr>
          <w:p w14:paraId="071EBD4C" w14:textId="77777777" w:rsidR="003A610A" w:rsidRPr="001347D4" w:rsidRDefault="003A610A" w:rsidP="003A610A">
            <w:pPr>
              <w:numPr>
                <w:ilvl w:val="0"/>
                <w:numId w:val="2"/>
              </w:numPr>
              <w:tabs>
                <w:tab w:val="left" w:pos="2820"/>
              </w:tabs>
              <w:spacing w:after="0" w:line="240" w:lineRule="auto"/>
              <w:rPr>
                <w:rFonts w:ascii="Candara" w:hAnsi="Candara" w:cs="Arial"/>
                <w:sz w:val="20"/>
                <w:szCs w:val="20"/>
                <w:lang w:val="en-US"/>
              </w:rPr>
            </w:pPr>
          </w:p>
        </w:tc>
        <w:tc>
          <w:tcPr>
            <w:tcW w:w="1406" w:type="dxa"/>
            <w:gridSpan w:val="2"/>
            <w:tcMar>
              <w:left w:w="57" w:type="dxa"/>
              <w:right w:w="57" w:type="dxa"/>
            </w:tcMar>
            <w:vAlign w:val="center"/>
          </w:tcPr>
          <w:p w14:paraId="4150B020" w14:textId="77777777" w:rsidR="003A610A" w:rsidRPr="00DF1B49" w:rsidRDefault="003A610A" w:rsidP="003A610A">
            <w:pPr>
              <w:pStyle w:val="FieldText"/>
              <w:rPr>
                <w:rFonts w:ascii="Candara" w:hAnsi="Candara" w:cs="Arial"/>
                <w:b w:val="0"/>
                <w:color w:val="000000" w:themeColor="text1"/>
                <w:sz w:val="20"/>
                <w:szCs w:val="20"/>
              </w:rPr>
            </w:pPr>
            <w:r w:rsidRPr="00DF1B49">
              <w:rPr>
                <w:rFonts w:ascii="Candara" w:hAnsi="Candara" w:cs="Arial"/>
                <w:b w:val="0"/>
                <w:color w:val="000000" w:themeColor="text1"/>
                <w:sz w:val="20"/>
                <w:szCs w:val="20"/>
              </w:rPr>
              <w:t>Tests</w:t>
            </w:r>
          </w:p>
        </w:tc>
        <w:tc>
          <w:tcPr>
            <w:tcW w:w="850" w:type="dxa"/>
            <w:tcMar>
              <w:left w:w="57" w:type="dxa"/>
              <w:right w:w="57" w:type="dxa"/>
            </w:tcMar>
            <w:vAlign w:val="center"/>
          </w:tcPr>
          <w:p w14:paraId="4F819936" w14:textId="08193D60" w:rsidR="003A610A" w:rsidRPr="00DF1B49" w:rsidRDefault="004D4BFA" w:rsidP="003A610A">
            <w:pPr>
              <w:pStyle w:val="FieldText"/>
              <w:rPr>
                <w:rFonts w:ascii="Candara" w:hAnsi="Candara" w:cs="Arial"/>
                <w:b w:val="0"/>
                <w:color w:val="000000" w:themeColor="text1"/>
                <w:sz w:val="20"/>
                <w:szCs w:val="20"/>
              </w:rPr>
            </w:pPr>
            <w:del w:id="7" w:author="Srecko Goic" w:date="2021-09-28T11:54:00Z">
              <w:r w:rsidRPr="00DF1B49" w:rsidDel="00A54768">
                <w:rPr>
                  <w:rFonts w:ascii="Candara" w:hAnsi="Candara" w:cs="Arial"/>
                  <w:b w:val="0"/>
                  <w:color w:val="000000" w:themeColor="text1"/>
                  <w:sz w:val="20"/>
                  <w:szCs w:val="20"/>
                </w:rPr>
                <w:delText>1</w:delText>
              </w:r>
              <w:r w:rsidR="0098100D" w:rsidRPr="00DF1B49" w:rsidDel="00A54768">
                <w:rPr>
                  <w:rFonts w:ascii="Candara" w:hAnsi="Candara" w:cs="Arial"/>
                  <w:b w:val="0"/>
                  <w:color w:val="000000" w:themeColor="text1"/>
                  <w:sz w:val="20"/>
                  <w:szCs w:val="20"/>
                </w:rPr>
                <w:delText>,5</w:delText>
              </w:r>
            </w:del>
            <w:ins w:id="8" w:author="Srecko Goic" w:date="2021-09-28T11:54:00Z">
              <w:r w:rsidR="00A54768">
                <w:rPr>
                  <w:rFonts w:ascii="Candara" w:hAnsi="Candara" w:cs="Arial"/>
                  <w:b w:val="0"/>
                  <w:color w:val="000000" w:themeColor="text1"/>
                  <w:sz w:val="20"/>
                  <w:szCs w:val="20"/>
                </w:rPr>
                <w:t>2,0</w:t>
              </w:r>
            </w:ins>
          </w:p>
        </w:tc>
        <w:tc>
          <w:tcPr>
            <w:tcW w:w="1276" w:type="dxa"/>
            <w:gridSpan w:val="3"/>
            <w:tcMar>
              <w:left w:w="57" w:type="dxa"/>
              <w:right w:w="57" w:type="dxa"/>
            </w:tcMar>
            <w:vAlign w:val="center"/>
          </w:tcPr>
          <w:p w14:paraId="39DF8170" w14:textId="77777777" w:rsidR="003A610A" w:rsidRPr="00DF1B49" w:rsidRDefault="003A610A" w:rsidP="003A610A">
            <w:pPr>
              <w:pStyle w:val="FieldText"/>
              <w:rPr>
                <w:rFonts w:ascii="Candara" w:hAnsi="Candara" w:cs="Arial"/>
                <w:b w:val="0"/>
                <w:color w:val="000000" w:themeColor="text1"/>
                <w:sz w:val="20"/>
                <w:szCs w:val="20"/>
              </w:rPr>
            </w:pPr>
            <w:r w:rsidRPr="00DF1B49">
              <w:rPr>
                <w:rFonts w:ascii="Candara" w:hAnsi="Candara" w:cs="Arial"/>
                <w:b w:val="0"/>
                <w:color w:val="000000" w:themeColor="text1"/>
                <w:sz w:val="20"/>
                <w:szCs w:val="20"/>
              </w:rPr>
              <w:t>Oral exam</w:t>
            </w:r>
          </w:p>
        </w:tc>
        <w:tc>
          <w:tcPr>
            <w:tcW w:w="1170" w:type="dxa"/>
            <w:tcMar>
              <w:left w:w="57" w:type="dxa"/>
              <w:right w:w="57" w:type="dxa"/>
            </w:tcMar>
            <w:vAlign w:val="center"/>
          </w:tcPr>
          <w:p w14:paraId="4E7570D7" w14:textId="77777777" w:rsidR="003A610A" w:rsidRPr="00DF1B49" w:rsidRDefault="003E29E6" w:rsidP="003A610A">
            <w:pPr>
              <w:tabs>
                <w:tab w:val="left" w:pos="2820"/>
              </w:tabs>
              <w:spacing w:after="0"/>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fldChar w:fldCharType="begin">
                <w:ffData>
                  <w:name w:val="Text1"/>
                  <w:enabled/>
                  <w:calcOnExit w:val="0"/>
                  <w:textInput/>
                </w:ffData>
              </w:fldChar>
            </w:r>
            <w:r w:rsidR="003A610A" w:rsidRPr="00DF1B49">
              <w:rPr>
                <w:rFonts w:ascii="Candara" w:hAnsi="Candara" w:cs="Arial"/>
                <w:color w:val="000000" w:themeColor="text1"/>
                <w:sz w:val="20"/>
                <w:szCs w:val="20"/>
                <w:lang w:val="en-US"/>
              </w:rPr>
              <w:instrText xml:space="preserve"> FORMTEXT </w:instrText>
            </w:r>
            <w:r w:rsidRPr="00DF1B49">
              <w:rPr>
                <w:rFonts w:ascii="Candara" w:hAnsi="Candara" w:cs="Arial"/>
                <w:color w:val="000000" w:themeColor="text1"/>
                <w:sz w:val="20"/>
                <w:szCs w:val="20"/>
                <w:lang w:val="en-US"/>
              </w:rPr>
            </w:r>
            <w:r w:rsidRPr="00DF1B49">
              <w:rPr>
                <w:rFonts w:ascii="Candara" w:hAnsi="Candara" w:cs="Arial"/>
                <w:color w:val="000000" w:themeColor="text1"/>
                <w:sz w:val="20"/>
                <w:szCs w:val="20"/>
                <w:lang w:val="en-US"/>
              </w:rPr>
              <w:fldChar w:fldCharType="separate"/>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Pr="00DF1B49">
              <w:rPr>
                <w:rFonts w:ascii="Candara" w:hAnsi="Candara" w:cs="Arial"/>
                <w:color w:val="000000" w:themeColor="text1"/>
                <w:sz w:val="20"/>
                <w:szCs w:val="20"/>
                <w:lang w:val="en-US"/>
              </w:rPr>
              <w:fldChar w:fldCharType="end"/>
            </w:r>
          </w:p>
        </w:tc>
        <w:tc>
          <w:tcPr>
            <w:tcW w:w="1665" w:type="dxa"/>
            <w:gridSpan w:val="5"/>
            <w:tcMar>
              <w:left w:w="57" w:type="dxa"/>
              <w:right w:w="57" w:type="dxa"/>
            </w:tcMar>
            <w:vAlign w:val="center"/>
          </w:tcPr>
          <w:p w14:paraId="0A76C911" w14:textId="77777777" w:rsidR="003A610A" w:rsidRPr="00DF1B49" w:rsidRDefault="003E29E6" w:rsidP="003A610A">
            <w:pPr>
              <w:tabs>
                <w:tab w:val="left" w:pos="2820"/>
              </w:tabs>
              <w:spacing w:after="0"/>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fldChar w:fldCharType="begin">
                <w:ffData>
                  <w:name w:val="Text1"/>
                  <w:enabled/>
                  <w:calcOnExit w:val="0"/>
                  <w:textInput/>
                </w:ffData>
              </w:fldChar>
            </w:r>
            <w:r w:rsidR="003A610A" w:rsidRPr="00DF1B49">
              <w:rPr>
                <w:rFonts w:ascii="Candara" w:hAnsi="Candara" w:cs="Arial"/>
                <w:color w:val="000000" w:themeColor="text1"/>
                <w:sz w:val="20"/>
                <w:szCs w:val="20"/>
                <w:lang w:val="en-US"/>
              </w:rPr>
              <w:instrText xml:space="preserve"> FORMTEXT </w:instrText>
            </w:r>
            <w:r w:rsidRPr="00DF1B49">
              <w:rPr>
                <w:rFonts w:ascii="Candara" w:hAnsi="Candara" w:cs="Arial"/>
                <w:color w:val="000000" w:themeColor="text1"/>
                <w:sz w:val="20"/>
                <w:szCs w:val="20"/>
                <w:lang w:val="en-US"/>
              </w:rPr>
            </w:r>
            <w:r w:rsidRPr="00DF1B49">
              <w:rPr>
                <w:rFonts w:ascii="Candara" w:hAnsi="Candara" w:cs="Arial"/>
                <w:color w:val="000000" w:themeColor="text1"/>
                <w:sz w:val="20"/>
                <w:szCs w:val="20"/>
                <w:lang w:val="en-US"/>
              </w:rPr>
              <w:fldChar w:fldCharType="separate"/>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Pr="00DF1B49">
              <w:rPr>
                <w:rFonts w:ascii="Candara" w:hAnsi="Candara" w:cs="Arial"/>
                <w:color w:val="000000" w:themeColor="text1"/>
                <w:sz w:val="20"/>
                <w:szCs w:val="20"/>
                <w:lang w:val="en-US"/>
              </w:rPr>
              <w:fldChar w:fldCharType="end"/>
            </w:r>
            <w:r w:rsidR="003A610A" w:rsidRPr="00DF1B49">
              <w:rPr>
                <w:rFonts w:ascii="Candara" w:hAnsi="Candara" w:cs="Arial"/>
                <w:color w:val="000000" w:themeColor="text1"/>
                <w:sz w:val="20"/>
                <w:szCs w:val="20"/>
                <w:lang w:val="en-US"/>
              </w:rPr>
              <w:t xml:space="preserve"> (Other)</w:t>
            </w:r>
          </w:p>
        </w:tc>
        <w:tc>
          <w:tcPr>
            <w:tcW w:w="1185" w:type="dxa"/>
            <w:gridSpan w:val="2"/>
            <w:tcBorders>
              <w:right w:val="single" w:sz="12" w:space="0" w:color="auto"/>
            </w:tcBorders>
            <w:tcMar>
              <w:left w:w="57" w:type="dxa"/>
              <w:right w:w="57" w:type="dxa"/>
            </w:tcMar>
            <w:vAlign w:val="center"/>
          </w:tcPr>
          <w:p w14:paraId="0A0C464E" w14:textId="77777777" w:rsidR="003A610A" w:rsidRPr="00DF1B49" w:rsidRDefault="003E29E6" w:rsidP="003A610A">
            <w:pPr>
              <w:tabs>
                <w:tab w:val="left" w:pos="2820"/>
              </w:tabs>
              <w:spacing w:after="0"/>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fldChar w:fldCharType="begin">
                <w:ffData>
                  <w:name w:val="Text1"/>
                  <w:enabled/>
                  <w:calcOnExit w:val="0"/>
                  <w:textInput/>
                </w:ffData>
              </w:fldChar>
            </w:r>
            <w:r w:rsidR="003A610A" w:rsidRPr="00DF1B49">
              <w:rPr>
                <w:rFonts w:ascii="Candara" w:hAnsi="Candara" w:cs="Arial"/>
                <w:color w:val="000000" w:themeColor="text1"/>
                <w:sz w:val="20"/>
                <w:szCs w:val="20"/>
                <w:lang w:val="en-US"/>
              </w:rPr>
              <w:instrText xml:space="preserve"> FORMTEXT </w:instrText>
            </w:r>
            <w:r w:rsidRPr="00DF1B49">
              <w:rPr>
                <w:rFonts w:ascii="Candara" w:hAnsi="Candara" w:cs="Arial"/>
                <w:color w:val="000000" w:themeColor="text1"/>
                <w:sz w:val="20"/>
                <w:szCs w:val="20"/>
                <w:lang w:val="en-US"/>
              </w:rPr>
            </w:r>
            <w:r w:rsidRPr="00DF1B49">
              <w:rPr>
                <w:rFonts w:ascii="Candara" w:hAnsi="Candara" w:cs="Arial"/>
                <w:color w:val="000000" w:themeColor="text1"/>
                <w:sz w:val="20"/>
                <w:szCs w:val="20"/>
                <w:lang w:val="en-US"/>
              </w:rPr>
              <w:fldChar w:fldCharType="separate"/>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Pr="00DF1B49">
              <w:rPr>
                <w:rFonts w:ascii="Candara" w:hAnsi="Candara" w:cs="Arial"/>
                <w:color w:val="000000" w:themeColor="text1"/>
                <w:sz w:val="20"/>
                <w:szCs w:val="20"/>
                <w:lang w:val="en-US"/>
              </w:rPr>
              <w:fldChar w:fldCharType="end"/>
            </w:r>
          </w:p>
        </w:tc>
      </w:tr>
      <w:tr w:rsidR="001347D4" w:rsidRPr="001347D4" w14:paraId="0178DE85" w14:textId="77777777" w:rsidTr="004D4BF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DCBD897" w14:textId="77777777" w:rsidR="003A610A" w:rsidRPr="001347D4" w:rsidRDefault="003A610A" w:rsidP="003A610A">
            <w:pPr>
              <w:numPr>
                <w:ilvl w:val="0"/>
                <w:numId w:val="2"/>
              </w:numPr>
              <w:tabs>
                <w:tab w:val="left" w:pos="2820"/>
              </w:tabs>
              <w:spacing w:after="0" w:line="240" w:lineRule="auto"/>
              <w:rPr>
                <w:rFonts w:ascii="Candara" w:hAnsi="Candara"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5040EF52" w14:textId="77777777" w:rsidR="003A610A" w:rsidRPr="00DF1B49" w:rsidRDefault="003A610A" w:rsidP="003A610A">
            <w:pPr>
              <w:tabs>
                <w:tab w:val="left" w:pos="2820"/>
              </w:tabs>
              <w:spacing w:after="0"/>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62A0E27" w14:textId="77777777" w:rsidR="003A610A" w:rsidRPr="00DF1B49" w:rsidRDefault="004D4BFA" w:rsidP="003A610A">
            <w:pPr>
              <w:tabs>
                <w:tab w:val="left" w:pos="2820"/>
              </w:tabs>
              <w:spacing w:after="0"/>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766DE78C" w14:textId="77777777" w:rsidR="003A610A" w:rsidRPr="00DF1B49" w:rsidRDefault="003A610A" w:rsidP="003A610A">
            <w:pPr>
              <w:tabs>
                <w:tab w:val="left" w:pos="2820"/>
              </w:tabs>
              <w:spacing w:after="0"/>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7158EFF3" w14:textId="77777777" w:rsidR="003A610A" w:rsidRPr="00DF1B49" w:rsidRDefault="003E29E6" w:rsidP="003A610A">
            <w:pPr>
              <w:tabs>
                <w:tab w:val="left" w:pos="2820"/>
              </w:tabs>
              <w:spacing w:after="0"/>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fldChar w:fldCharType="begin">
                <w:ffData>
                  <w:name w:val="Text1"/>
                  <w:enabled/>
                  <w:calcOnExit w:val="0"/>
                  <w:textInput/>
                </w:ffData>
              </w:fldChar>
            </w:r>
            <w:r w:rsidR="003A610A" w:rsidRPr="00DF1B49">
              <w:rPr>
                <w:rFonts w:ascii="Candara" w:hAnsi="Candara" w:cs="Arial"/>
                <w:color w:val="000000" w:themeColor="text1"/>
                <w:sz w:val="20"/>
                <w:szCs w:val="20"/>
                <w:lang w:val="en-US"/>
              </w:rPr>
              <w:instrText xml:space="preserve"> FORMTEXT </w:instrText>
            </w:r>
            <w:r w:rsidRPr="00DF1B49">
              <w:rPr>
                <w:rFonts w:ascii="Candara" w:hAnsi="Candara" w:cs="Arial"/>
                <w:color w:val="000000" w:themeColor="text1"/>
                <w:sz w:val="20"/>
                <w:szCs w:val="20"/>
                <w:lang w:val="en-US"/>
              </w:rPr>
            </w:r>
            <w:r w:rsidRPr="00DF1B49">
              <w:rPr>
                <w:rFonts w:ascii="Candara" w:hAnsi="Candara" w:cs="Arial"/>
                <w:color w:val="000000" w:themeColor="text1"/>
                <w:sz w:val="20"/>
                <w:szCs w:val="20"/>
                <w:lang w:val="en-US"/>
              </w:rPr>
              <w:fldChar w:fldCharType="separate"/>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Pr="00DF1B49">
              <w:rPr>
                <w:rFonts w:ascii="Candara" w:hAnsi="Candara" w:cs="Arial"/>
                <w:color w:val="000000" w:themeColor="text1"/>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7BFA347C" w14:textId="77777777" w:rsidR="003A610A" w:rsidRPr="00DF1B49" w:rsidRDefault="003E29E6" w:rsidP="003A610A">
            <w:pPr>
              <w:tabs>
                <w:tab w:val="left" w:pos="2820"/>
              </w:tabs>
              <w:spacing w:after="0"/>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fldChar w:fldCharType="begin">
                <w:ffData>
                  <w:name w:val="Text1"/>
                  <w:enabled/>
                  <w:calcOnExit w:val="0"/>
                  <w:textInput/>
                </w:ffData>
              </w:fldChar>
            </w:r>
            <w:r w:rsidR="003A610A" w:rsidRPr="00DF1B49">
              <w:rPr>
                <w:rFonts w:ascii="Candara" w:hAnsi="Candara" w:cs="Arial"/>
                <w:color w:val="000000" w:themeColor="text1"/>
                <w:sz w:val="20"/>
                <w:szCs w:val="20"/>
                <w:lang w:val="en-US"/>
              </w:rPr>
              <w:instrText xml:space="preserve"> FORMTEXT </w:instrText>
            </w:r>
            <w:r w:rsidRPr="00DF1B49">
              <w:rPr>
                <w:rFonts w:ascii="Candara" w:hAnsi="Candara" w:cs="Arial"/>
                <w:color w:val="000000" w:themeColor="text1"/>
                <w:sz w:val="20"/>
                <w:szCs w:val="20"/>
                <w:lang w:val="en-US"/>
              </w:rPr>
            </w:r>
            <w:r w:rsidRPr="00DF1B49">
              <w:rPr>
                <w:rFonts w:ascii="Candara" w:hAnsi="Candara" w:cs="Arial"/>
                <w:color w:val="000000" w:themeColor="text1"/>
                <w:sz w:val="20"/>
                <w:szCs w:val="20"/>
                <w:lang w:val="en-US"/>
              </w:rPr>
              <w:fldChar w:fldCharType="separate"/>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Pr="00DF1B49">
              <w:rPr>
                <w:rFonts w:ascii="Candara" w:hAnsi="Candara" w:cs="Arial"/>
                <w:color w:val="000000" w:themeColor="text1"/>
                <w:sz w:val="20"/>
                <w:szCs w:val="20"/>
                <w:lang w:val="en-US"/>
              </w:rPr>
              <w:fldChar w:fldCharType="end"/>
            </w:r>
            <w:r w:rsidR="003A610A" w:rsidRPr="00DF1B49">
              <w:rPr>
                <w:rFonts w:ascii="Candara" w:hAnsi="Candara" w:cs="Arial"/>
                <w:color w:val="000000" w:themeColor="text1"/>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48BC78F3" w14:textId="77777777" w:rsidR="003A610A" w:rsidRPr="00DF1B49" w:rsidRDefault="003E29E6" w:rsidP="003A610A">
            <w:pPr>
              <w:tabs>
                <w:tab w:val="left" w:pos="2820"/>
              </w:tabs>
              <w:spacing w:after="0"/>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fldChar w:fldCharType="begin">
                <w:ffData>
                  <w:name w:val="Text1"/>
                  <w:enabled/>
                  <w:calcOnExit w:val="0"/>
                  <w:textInput/>
                </w:ffData>
              </w:fldChar>
            </w:r>
            <w:r w:rsidR="003A610A" w:rsidRPr="00DF1B49">
              <w:rPr>
                <w:rFonts w:ascii="Candara" w:hAnsi="Candara" w:cs="Arial"/>
                <w:color w:val="000000" w:themeColor="text1"/>
                <w:sz w:val="20"/>
                <w:szCs w:val="20"/>
                <w:lang w:val="en-US"/>
              </w:rPr>
              <w:instrText xml:space="preserve"> FORMTEXT </w:instrText>
            </w:r>
            <w:r w:rsidRPr="00DF1B49">
              <w:rPr>
                <w:rFonts w:ascii="Candara" w:hAnsi="Candara" w:cs="Arial"/>
                <w:color w:val="000000" w:themeColor="text1"/>
                <w:sz w:val="20"/>
                <w:szCs w:val="20"/>
                <w:lang w:val="en-US"/>
              </w:rPr>
            </w:r>
            <w:r w:rsidRPr="00DF1B49">
              <w:rPr>
                <w:rFonts w:ascii="Candara" w:hAnsi="Candara" w:cs="Arial"/>
                <w:color w:val="000000" w:themeColor="text1"/>
                <w:sz w:val="20"/>
                <w:szCs w:val="20"/>
                <w:lang w:val="en-US"/>
              </w:rPr>
              <w:fldChar w:fldCharType="separate"/>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Pr="00DF1B49">
              <w:rPr>
                <w:rFonts w:ascii="Candara" w:hAnsi="Candara" w:cs="Arial"/>
                <w:color w:val="000000" w:themeColor="text1"/>
                <w:sz w:val="20"/>
                <w:szCs w:val="20"/>
                <w:lang w:val="en-US"/>
              </w:rPr>
              <w:fldChar w:fldCharType="end"/>
            </w:r>
          </w:p>
        </w:tc>
      </w:tr>
      <w:tr w:rsidR="001347D4" w:rsidRPr="001347D4" w14:paraId="24E7DA8B" w14:textId="77777777" w:rsidTr="004D4BF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4FD386F" w14:textId="77777777" w:rsidR="003A610A" w:rsidRPr="001347D4" w:rsidRDefault="003A610A" w:rsidP="003A610A">
            <w:pPr>
              <w:tabs>
                <w:tab w:val="left" w:pos="360"/>
                <w:tab w:val="left" w:pos="540"/>
              </w:tabs>
              <w:spacing w:after="0" w:line="240" w:lineRule="auto"/>
              <w:rPr>
                <w:rFonts w:ascii="Candara" w:hAnsi="Candara" w:cs="Arial"/>
                <w:sz w:val="20"/>
                <w:szCs w:val="20"/>
                <w:lang w:val="en-US"/>
              </w:rPr>
            </w:pPr>
            <w:r w:rsidRPr="001347D4">
              <w:rPr>
                <w:rFonts w:ascii="Candara" w:hAnsi="Candara" w:cs="Arial"/>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16AC2EE" w14:textId="721D800C" w:rsidR="004D4BFA" w:rsidRPr="00DF1B49" w:rsidRDefault="004D4BFA" w:rsidP="004D4BFA">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 xml:space="preserve">During the semester </w:t>
            </w:r>
            <w:r w:rsidR="005831FC" w:rsidRPr="00DF1B49">
              <w:rPr>
                <w:rFonts w:ascii="Candara" w:hAnsi="Candara" w:cs="Arial"/>
                <w:color w:val="000000" w:themeColor="text1"/>
                <w:sz w:val="20"/>
                <w:szCs w:val="20"/>
                <w:lang w:val="en-US"/>
              </w:rPr>
              <w:t>students will have 2 tests</w:t>
            </w:r>
            <w:r w:rsidRPr="00DF1B49">
              <w:rPr>
                <w:rFonts w:ascii="Candara" w:hAnsi="Candara" w:cs="Arial"/>
                <w:color w:val="000000" w:themeColor="text1"/>
                <w:sz w:val="20"/>
                <w:szCs w:val="20"/>
                <w:lang w:val="en-US"/>
              </w:rPr>
              <w:t>, which will bring a maximum of 60 points</w:t>
            </w:r>
            <w:r w:rsidR="005831FC" w:rsidRPr="00DF1B49">
              <w:rPr>
                <w:rFonts w:ascii="Candara" w:hAnsi="Candara" w:cs="Arial"/>
                <w:color w:val="000000" w:themeColor="text1"/>
                <w:sz w:val="20"/>
                <w:szCs w:val="20"/>
                <w:lang w:val="en-US"/>
              </w:rPr>
              <w:t xml:space="preserve"> each</w:t>
            </w:r>
            <w:r w:rsidRPr="00DF1B49">
              <w:rPr>
                <w:rFonts w:ascii="Candara" w:hAnsi="Candara" w:cs="Arial"/>
                <w:color w:val="000000" w:themeColor="text1"/>
                <w:sz w:val="20"/>
                <w:szCs w:val="20"/>
                <w:lang w:val="en-US"/>
              </w:rPr>
              <w:t xml:space="preserve">. The practical part of the exam will be checked through four assignments, which will give students maximum of 100 points. Based on </w:t>
            </w:r>
            <w:r w:rsidR="00DC3804" w:rsidRPr="00DF1B49">
              <w:rPr>
                <w:rFonts w:ascii="Candara" w:hAnsi="Candara" w:cs="Arial"/>
                <w:color w:val="000000" w:themeColor="text1"/>
                <w:sz w:val="20"/>
                <w:szCs w:val="20"/>
                <w:lang w:val="en-US"/>
              </w:rPr>
              <w:t>direct activities in exercises and active participation in self-evaluation activities</w:t>
            </w:r>
            <w:r w:rsidRPr="00DF1B49">
              <w:rPr>
                <w:rFonts w:ascii="Candara" w:hAnsi="Candara" w:cs="Arial"/>
                <w:color w:val="000000" w:themeColor="text1"/>
                <w:sz w:val="20"/>
                <w:szCs w:val="20"/>
                <w:lang w:val="en-US"/>
              </w:rPr>
              <w:t xml:space="preserve"> and active participation in classes, students can achieve up to 20 points.</w:t>
            </w:r>
          </w:p>
          <w:p w14:paraId="07C50A2E" w14:textId="77777777" w:rsidR="004D4BFA" w:rsidRPr="00DF1B49" w:rsidRDefault="004D4BFA" w:rsidP="004D4BFA">
            <w:pPr>
              <w:spacing w:after="0" w:line="240" w:lineRule="auto"/>
              <w:contextualSpacing/>
              <w:rPr>
                <w:rFonts w:ascii="Candara" w:hAnsi="Candara" w:cs="Arial"/>
                <w:color w:val="000000" w:themeColor="text1"/>
                <w:sz w:val="20"/>
                <w:szCs w:val="20"/>
                <w:lang w:val="en-US"/>
              </w:rPr>
            </w:pPr>
          </w:p>
          <w:p w14:paraId="2D243D1C" w14:textId="555F4C52" w:rsidR="004D4BFA" w:rsidRPr="00DF1B49" w:rsidRDefault="004D4BFA" w:rsidP="004D4BFA">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 xml:space="preserve">A student who </w:t>
            </w:r>
            <w:r w:rsidR="00DC3804" w:rsidRPr="00DF1B49">
              <w:rPr>
                <w:rFonts w:ascii="Candara" w:hAnsi="Candara" w:cs="Arial"/>
                <w:color w:val="000000" w:themeColor="text1"/>
                <w:sz w:val="20"/>
                <w:szCs w:val="20"/>
                <w:lang w:val="en-US"/>
              </w:rPr>
              <w:t>during the semester has</w:t>
            </w:r>
            <w:r w:rsidRPr="00DF1B49">
              <w:rPr>
                <w:rFonts w:ascii="Candara" w:hAnsi="Candara" w:cs="Arial"/>
                <w:color w:val="000000" w:themeColor="text1"/>
                <w:sz w:val="20"/>
                <w:szCs w:val="20"/>
                <w:lang w:val="en-US"/>
              </w:rPr>
              <w:t xml:space="preserve"> earned at least 130 </w:t>
            </w:r>
            <w:r w:rsidR="00DC3804" w:rsidRPr="00DF1B49">
              <w:rPr>
                <w:rFonts w:ascii="Candara" w:hAnsi="Candara" w:cs="Arial"/>
                <w:color w:val="000000" w:themeColor="text1"/>
                <w:sz w:val="20"/>
                <w:szCs w:val="20"/>
                <w:lang w:val="en-US"/>
              </w:rPr>
              <w:t>points</w:t>
            </w:r>
            <w:r w:rsidRPr="00DF1B49">
              <w:rPr>
                <w:rFonts w:ascii="Candara" w:hAnsi="Candara" w:cs="Arial"/>
                <w:color w:val="000000" w:themeColor="text1"/>
                <w:sz w:val="20"/>
                <w:szCs w:val="20"/>
                <w:lang w:val="en-US"/>
              </w:rPr>
              <w:t xml:space="preserve">, </w:t>
            </w:r>
            <w:r w:rsidR="00DC3804" w:rsidRPr="00DF1B49">
              <w:rPr>
                <w:rFonts w:ascii="Candara" w:hAnsi="Candara" w:cs="Arial"/>
                <w:color w:val="000000" w:themeColor="text1"/>
                <w:sz w:val="20"/>
                <w:szCs w:val="20"/>
                <w:lang w:val="en-US"/>
              </w:rPr>
              <w:t xml:space="preserve">of which </w:t>
            </w:r>
            <w:r w:rsidRPr="00DF1B49">
              <w:rPr>
                <w:rFonts w:ascii="Candara" w:hAnsi="Candara" w:cs="Arial"/>
                <w:color w:val="000000" w:themeColor="text1"/>
                <w:sz w:val="20"/>
                <w:szCs w:val="20"/>
                <w:lang w:val="en-US"/>
              </w:rPr>
              <w:t>at least 60 points in the exercise</w:t>
            </w:r>
            <w:r w:rsidR="00DC3804" w:rsidRPr="00DF1B49">
              <w:rPr>
                <w:rFonts w:ascii="Candara" w:hAnsi="Candara" w:cs="Arial"/>
                <w:color w:val="000000" w:themeColor="text1"/>
                <w:sz w:val="20"/>
                <w:szCs w:val="20"/>
                <w:lang w:val="en-US"/>
              </w:rPr>
              <w:t>,</w:t>
            </w:r>
            <w:r w:rsidRPr="00DF1B49">
              <w:rPr>
                <w:rFonts w:ascii="Candara" w:hAnsi="Candara" w:cs="Arial"/>
                <w:color w:val="000000" w:themeColor="text1"/>
                <w:sz w:val="20"/>
                <w:szCs w:val="20"/>
                <w:lang w:val="en-US"/>
              </w:rPr>
              <w:t xml:space="preserve"> and achieved a total of at least 60 points </w:t>
            </w:r>
            <w:r w:rsidR="00DC3804" w:rsidRPr="00DF1B49">
              <w:rPr>
                <w:rFonts w:ascii="Candara" w:hAnsi="Candara" w:cs="Arial"/>
                <w:color w:val="000000" w:themeColor="text1"/>
                <w:sz w:val="20"/>
                <w:szCs w:val="20"/>
                <w:lang w:val="en-US"/>
              </w:rPr>
              <w:t xml:space="preserve">from tests </w:t>
            </w:r>
            <w:r w:rsidRPr="00DF1B49">
              <w:rPr>
                <w:rFonts w:ascii="Candara" w:hAnsi="Candara" w:cs="Arial"/>
                <w:color w:val="000000" w:themeColor="text1"/>
                <w:sz w:val="20"/>
                <w:szCs w:val="20"/>
                <w:lang w:val="en-US"/>
              </w:rPr>
              <w:t xml:space="preserve">(and at least 20 points in each </w:t>
            </w:r>
            <w:r w:rsidR="00DC3804" w:rsidRPr="00DF1B49">
              <w:rPr>
                <w:rFonts w:ascii="Candara" w:hAnsi="Candara" w:cs="Arial"/>
                <w:color w:val="000000" w:themeColor="text1"/>
                <w:sz w:val="20"/>
                <w:szCs w:val="20"/>
                <w:lang w:val="en-US"/>
              </w:rPr>
              <w:t>particular test</w:t>
            </w:r>
            <w:r w:rsidRPr="00DF1B49">
              <w:rPr>
                <w:rFonts w:ascii="Candara" w:hAnsi="Candara" w:cs="Arial"/>
                <w:color w:val="000000" w:themeColor="text1"/>
                <w:sz w:val="20"/>
                <w:szCs w:val="20"/>
                <w:lang w:val="en-US"/>
              </w:rPr>
              <w:t>) that he passed the exam and will be offered an appropriate grade.</w:t>
            </w:r>
          </w:p>
          <w:p w14:paraId="62493010" w14:textId="77777777" w:rsidR="004D4BFA" w:rsidRPr="00DF1B49" w:rsidRDefault="004D4BFA" w:rsidP="004D4BFA">
            <w:pPr>
              <w:spacing w:after="0" w:line="240" w:lineRule="auto"/>
              <w:contextualSpacing/>
              <w:rPr>
                <w:rFonts w:ascii="Candara" w:hAnsi="Candara" w:cs="Arial"/>
                <w:color w:val="000000" w:themeColor="text1"/>
                <w:sz w:val="20"/>
                <w:szCs w:val="20"/>
                <w:lang w:val="en-US"/>
              </w:rPr>
            </w:pPr>
          </w:p>
          <w:p w14:paraId="2CC5CE4C" w14:textId="77777777" w:rsidR="004D4BFA" w:rsidRPr="00DF1B49" w:rsidRDefault="004D4BFA" w:rsidP="004D4BFA">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The exam is conducted in a written and / or oral way, and contains theoretical and practical elements (part of the exam is on the computer).</w:t>
            </w:r>
          </w:p>
          <w:p w14:paraId="3B881672" w14:textId="77777777" w:rsidR="004D4BFA" w:rsidRPr="00DF1B49" w:rsidRDefault="004D4BFA" w:rsidP="004D4BFA">
            <w:pPr>
              <w:spacing w:after="0" w:line="240" w:lineRule="auto"/>
              <w:contextualSpacing/>
              <w:rPr>
                <w:rFonts w:ascii="Candara" w:hAnsi="Candara" w:cs="Arial"/>
                <w:color w:val="000000" w:themeColor="text1"/>
                <w:sz w:val="20"/>
                <w:szCs w:val="20"/>
                <w:lang w:val="en-US"/>
              </w:rPr>
            </w:pPr>
          </w:p>
          <w:p w14:paraId="6ED1EF46" w14:textId="77777777" w:rsidR="004D4BFA" w:rsidRPr="00DF1B49" w:rsidRDefault="004D4BFA" w:rsidP="004D4BFA">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1 * Students who do not pass the subject through a colloquy will post the same through a written and oral exam.</w:t>
            </w:r>
          </w:p>
          <w:p w14:paraId="06D544CC" w14:textId="77777777" w:rsidR="004D4BFA" w:rsidRPr="00DF1B49" w:rsidRDefault="004D4BFA" w:rsidP="004D4BFA">
            <w:pPr>
              <w:spacing w:after="0" w:line="240" w:lineRule="auto"/>
              <w:contextualSpacing/>
              <w:rPr>
                <w:rFonts w:ascii="Candara" w:hAnsi="Candara" w:cs="Arial"/>
                <w:color w:val="000000" w:themeColor="text1"/>
                <w:sz w:val="20"/>
                <w:szCs w:val="20"/>
                <w:lang w:val="en-US"/>
              </w:rPr>
            </w:pPr>
          </w:p>
          <w:p w14:paraId="3EBCFD08" w14:textId="77777777" w:rsidR="004D4BFA" w:rsidRPr="00DF1B49" w:rsidRDefault="004D4BFA" w:rsidP="004D4BFA">
            <w:pPr>
              <w:spacing w:after="0" w:line="240" w:lineRule="auto"/>
              <w:contextualSpacing/>
              <w:rPr>
                <w:rFonts w:ascii="Candara" w:hAnsi="Candara" w:cs="Arial"/>
                <w:color w:val="000000" w:themeColor="text1"/>
                <w:sz w:val="20"/>
                <w:szCs w:val="20"/>
                <w:lang w:val="en-US"/>
              </w:rPr>
            </w:pPr>
          </w:p>
          <w:p w14:paraId="7343FB36" w14:textId="77777777" w:rsidR="004D4BFA" w:rsidRPr="00DF1B49" w:rsidRDefault="004D4BFA" w:rsidP="004D4BFA">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Score Exam Points</w:t>
            </w:r>
          </w:p>
          <w:p w14:paraId="1209489F" w14:textId="77777777" w:rsidR="004D4BFA" w:rsidRPr="00DF1B49" w:rsidRDefault="004D4BFA" w:rsidP="004D4BFA">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 xml:space="preserve">0 - 129 </w:t>
            </w:r>
            <w:r w:rsidR="005831FC" w:rsidRPr="00DF1B49">
              <w:rPr>
                <w:rFonts w:ascii="Candara" w:hAnsi="Candara" w:cs="Arial"/>
                <w:color w:val="000000" w:themeColor="text1"/>
                <w:sz w:val="20"/>
                <w:szCs w:val="20"/>
                <w:lang w:val="en-US"/>
              </w:rPr>
              <w:t xml:space="preserve">– grade </w:t>
            </w:r>
            <w:r w:rsidRPr="00DF1B49">
              <w:rPr>
                <w:rFonts w:ascii="Candara" w:hAnsi="Candara" w:cs="Arial"/>
                <w:color w:val="000000" w:themeColor="text1"/>
                <w:sz w:val="20"/>
                <w:szCs w:val="20"/>
                <w:lang w:val="en-US"/>
              </w:rPr>
              <w:t>1</w:t>
            </w:r>
          </w:p>
          <w:p w14:paraId="0933B4F0" w14:textId="77777777" w:rsidR="004D4BFA" w:rsidRPr="00DF1B49" w:rsidRDefault="004D4BFA" w:rsidP="004D4BFA">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 xml:space="preserve">130 - 141 </w:t>
            </w:r>
            <w:r w:rsidR="005831FC" w:rsidRPr="00DF1B49">
              <w:rPr>
                <w:rFonts w:ascii="Candara" w:hAnsi="Candara" w:cs="Arial"/>
                <w:color w:val="000000" w:themeColor="text1"/>
                <w:sz w:val="20"/>
                <w:szCs w:val="20"/>
                <w:lang w:val="en-US"/>
              </w:rPr>
              <w:t xml:space="preserve"> grade </w:t>
            </w:r>
            <w:r w:rsidRPr="00DF1B49">
              <w:rPr>
                <w:rFonts w:ascii="Candara" w:hAnsi="Candara" w:cs="Arial"/>
                <w:color w:val="000000" w:themeColor="text1"/>
                <w:sz w:val="20"/>
                <w:szCs w:val="20"/>
                <w:lang w:val="en-US"/>
              </w:rPr>
              <w:t>2</w:t>
            </w:r>
          </w:p>
          <w:p w14:paraId="1FB0FF01" w14:textId="77777777" w:rsidR="004D4BFA" w:rsidRPr="00DF1B49" w:rsidRDefault="004D4BFA" w:rsidP="004D4BFA">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 xml:space="preserve">142 - 160 </w:t>
            </w:r>
            <w:r w:rsidR="005831FC" w:rsidRPr="00DF1B49">
              <w:rPr>
                <w:rFonts w:ascii="Candara" w:hAnsi="Candara" w:cs="Arial"/>
                <w:color w:val="000000" w:themeColor="text1"/>
                <w:sz w:val="20"/>
                <w:szCs w:val="20"/>
                <w:lang w:val="en-US"/>
              </w:rPr>
              <w:t xml:space="preserve">grade </w:t>
            </w:r>
            <w:r w:rsidRPr="00DF1B49">
              <w:rPr>
                <w:rFonts w:ascii="Candara" w:hAnsi="Candara" w:cs="Arial"/>
                <w:color w:val="000000" w:themeColor="text1"/>
                <w:sz w:val="20"/>
                <w:szCs w:val="20"/>
                <w:lang w:val="en-US"/>
              </w:rPr>
              <w:t>3</w:t>
            </w:r>
          </w:p>
          <w:p w14:paraId="64339C75" w14:textId="77777777" w:rsidR="004D4BFA" w:rsidRPr="00DF1B49" w:rsidRDefault="004D4BFA" w:rsidP="004D4BFA">
            <w:pPr>
              <w:spacing w:after="0" w:line="240" w:lineRule="auto"/>
              <w:contextualSpacing/>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 xml:space="preserve">161 - 180 </w:t>
            </w:r>
            <w:r w:rsidR="005831FC" w:rsidRPr="00DF1B49">
              <w:rPr>
                <w:rFonts w:ascii="Candara" w:hAnsi="Candara" w:cs="Arial"/>
                <w:color w:val="000000" w:themeColor="text1"/>
                <w:sz w:val="20"/>
                <w:szCs w:val="20"/>
                <w:lang w:val="en-US"/>
              </w:rPr>
              <w:t xml:space="preserve">grade </w:t>
            </w:r>
            <w:r w:rsidRPr="00DF1B49">
              <w:rPr>
                <w:rFonts w:ascii="Candara" w:hAnsi="Candara" w:cs="Arial"/>
                <w:color w:val="000000" w:themeColor="text1"/>
                <w:sz w:val="20"/>
                <w:szCs w:val="20"/>
                <w:lang w:val="en-US"/>
              </w:rPr>
              <w:t>4</w:t>
            </w:r>
          </w:p>
          <w:p w14:paraId="2B061F34" w14:textId="77777777" w:rsidR="003A610A" w:rsidRPr="00DF1B49" w:rsidRDefault="004D4BFA" w:rsidP="004D4BFA">
            <w:pPr>
              <w:rPr>
                <w:rFonts w:ascii="Candara" w:hAnsi="Candara"/>
                <w:color w:val="000000" w:themeColor="text1"/>
                <w:sz w:val="20"/>
                <w:szCs w:val="20"/>
                <w:lang w:val="en-US"/>
              </w:rPr>
            </w:pPr>
            <w:r w:rsidRPr="00DF1B49">
              <w:rPr>
                <w:rFonts w:ascii="Candara" w:hAnsi="Candara" w:cs="Arial"/>
                <w:color w:val="000000" w:themeColor="text1"/>
                <w:sz w:val="20"/>
                <w:szCs w:val="20"/>
                <w:lang w:val="en-US"/>
              </w:rPr>
              <w:t xml:space="preserve">181 - and more </w:t>
            </w:r>
            <w:r w:rsidR="005831FC" w:rsidRPr="00DF1B49">
              <w:rPr>
                <w:rFonts w:ascii="Candara" w:hAnsi="Candara" w:cs="Arial"/>
                <w:color w:val="000000" w:themeColor="text1"/>
                <w:sz w:val="20"/>
                <w:szCs w:val="20"/>
                <w:lang w:val="en-US"/>
              </w:rPr>
              <w:t xml:space="preserve"> grade </w:t>
            </w:r>
            <w:r w:rsidRPr="00DF1B49">
              <w:rPr>
                <w:rFonts w:ascii="Candara" w:hAnsi="Candara" w:cs="Arial"/>
                <w:color w:val="000000" w:themeColor="text1"/>
                <w:sz w:val="20"/>
                <w:szCs w:val="20"/>
                <w:lang w:val="en-US"/>
              </w:rPr>
              <w:t>5</w:t>
            </w:r>
          </w:p>
        </w:tc>
      </w:tr>
      <w:tr w:rsidR="001347D4" w:rsidRPr="001347D4" w14:paraId="7A4D3B7B" w14:textId="77777777" w:rsidTr="004D4BF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DB7D95D" w14:textId="77777777" w:rsidR="003A610A" w:rsidRPr="001347D4" w:rsidRDefault="003A610A" w:rsidP="003A610A">
            <w:pPr>
              <w:tabs>
                <w:tab w:val="left" w:pos="540"/>
              </w:tabs>
              <w:spacing w:after="0" w:line="240" w:lineRule="auto"/>
              <w:rPr>
                <w:rFonts w:ascii="Candara" w:hAnsi="Candara" w:cs="Arial"/>
                <w:sz w:val="20"/>
                <w:szCs w:val="20"/>
                <w:lang w:val="en-US"/>
              </w:rPr>
            </w:pPr>
            <w:r w:rsidRPr="001347D4">
              <w:rPr>
                <w:rFonts w:ascii="Candara" w:hAnsi="Candara" w:cs="Arial"/>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411AC0F1" w14:textId="77777777" w:rsidR="003A610A" w:rsidRPr="00DF1B49" w:rsidRDefault="003A610A" w:rsidP="003A610A">
            <w:pPr>
              <w:tabs>
                <w:tab w:val="left" w:pos="2820"/>
              </w:tabs>
              <w:spacing w:after="0"/>
              <w:jc w:val="center"/>
              <w:rPr>
                <w:rFonts w:ascii="Candara" w:hAnsi="Candara" w:cs="Arial"/>
                <w:b/>
                <w:color w:val="000000" w:themeColor="text1"/>
                <w:sz w:val="20"/>
                <w:szCs w:val="20"/>
                <w:lang w:val="en-US"/>
              </w:rPr>
            </w:pPr>
            <w:r w:rsidRPr="00DF1B49">
              <w:rPr>
                <w:rFonts w:ascii="Candara" w:hAnsi="Candara" w:cs="Arial"/>
                <w:b/>
                <w:color w:val="000000" w:themeColor="text1"/>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A68B6A4" w14:textId="77777777" w:rsidR="003A610A" w:rsidRPr="00DF1B49" w:rsidRDefault="003A610A" w:rsidP="003A610A">
            <w:pPr>
              <w:tabs>
                <w:tab w:val="left" w:pos="2820"/>
              </w:tabs>
              <w:spacing w:after="0"/>
              <w:jc w:val="center"/>
              <w:rPr>
                <w:rFonts w:ascii="Candara" w:hAnsi="Candara" w:cs="Arial"/>
                <w:b/>
                <w:color w:val="000000" w:themeColor="text1"/>
                <w:sz w:val="20"/>
                <w:szCs w:val="20"/>
                <w:lang w:val="en-US"/>
              </w:rPr>
            </w:pPr>
            <w:r w:rsidRPr="00DF1B49">
              <w:rPr>
                <w:rFonts w:ascii="Candara" w:hAnsi="Candara" w:cs="Arial"/>
                <w:b/>
                <w:color w:val="000000" w:themeColor="text1"/>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5E338A4B" w14:textId="77777777" w:rsidR="003A610A" w:rsidRPr="00DF1B49" w:rsidRDefault="003A610A" w:rsidP="003A610A">
            <w:pPr>
              <w:tabs>
                <w:tab w:val="left" w:pos="2820"/>
              </w:tabs>
              <w:spacing w:after="0"/>
              <w:jc w:val="center"/>
              <w:rPr>
                <w:rFonts w:ascii="Candara" w:hAnsi="Candara" w:cs="Arial"/>
                <w:b/>
                <w:color w:val="000000" w:themeColor="text1"/>
                <w:sz w:val="20"/>
                <w:szCs w:val="20"/>
                <w:lang w:val="en-US"/>
              </w:rPr>
            </w:pPr>
            <w:r w:rsidRPr="00DF1B49">
              <w:rPr>
                <w:rFonts w:ascii="Candara" w:hAnsi="Candara" w:cs="Arial"/>
                <w:b/>
                <w:color w:val="000000" w:themeColor="text1"/>
                <w:sz w:val="20"/>
                <w:szCs w:val="20"/>
                <w:lang w:val="en-US"/>
              </w:rPr>
              <w:t>Availability via other media</w:t>
            </w:r>
          </w:p>
        </w:tc>
      </w:tr>
      <w:tr w:rsidR="001347D4" w:rsidRPr="001347D4" w14:paraId="31615DAD" w14:textId="77777777" w:rsidTr="004D4BFA">
        <w:trPr>
          <w:trHeight w:val="75"/>
        </w:trPr>
        <w:tc>
          <w:tcPr>
            <w:tcW w:w="1912" w:type="dxa"/>
            <w:vMerge/>
            <w:tcBorders>
              <w:left w:val="single" w:sz="12" w:space="0" w:color="auto"/>
            </w:tcBorders>
            <w:shd w:val="clear" w:color="auto" w:fill="CCFFFF"/>
            <w:tcMar>
              <w:left w:w="57" w:type="dxa"/>
              <w:right w:w="57" w:type="dxa"/>
            </w:tcMar>
            <w:vAlign w:val="center"/>
          </w:tcPr>
          <w:p w14:paraId="7FEFCE86" w14:textId="77777777" w:rsidR="003A610A" w:rsidRPr="001347D4" w:rsidRDefault="003A610A" w:rsidP="003A610A">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2DD2D9CD" w14:textId="77777777" w:rsidR="003A610A" w:rsidRPr="00DF1B49" w:rsidRDefault="00767B81" w:rsidP="003A610A">
            <w:pPr>
              <w:tabs>
                <w:tab w:val="left" w:pos="2820"/>
              </w:tabs>
              <w:spacing w:after="0"/>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Effective communication Skills, MTD Training &amp; Ventus Publishing ApS, 2010.</w:t>
            </w:r>
          </w:p>
        </w:tc>
        <w:tc>
          <w:tcPr>
            <w:tcW w:w="1244" w:type="dxa"/>
            <w:gridSpan w:val="2"/>
            <w:tcBorders>
              <w:top w:val="single" w:sz="8" w:space="0" w:color="auto"/>
              <w:left w:val="single" w:sz="8" w:space="0" w:color="auto"/>
              <w:right w:val="single" w:sz="8" w:space="0" w:color="auto"/>
            </w:tcBorders>
            <w:tcMar>
              <w:left w:w="57" w:type="dxa"/>
              <w:right w:w="57" w:type="dxa"/>
            </w:tcMar>
          </w:tcPr>
          <w:p w14:paraId="0CFA4F57" w14:textId="77777777" w:rsidR="003A610A" w:rsidRPr="00DF1B49" w:rsidRDefault="003E29E6" w:rsidP="003A610A">
            <w:pPr>
              <w:tabs>
                <w:tab w:val="left" w:pos="2820"/>
              </w:tabs>
              <w:spacing w:after="0"/>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fldChar w:fldCharType="begin">
                <w:ffData>
                  <w:name w:val="Text1"/>
                  <w:enabled/>
                  <w:calcOnExit w:val="0"/>
                  <w:textInput/>
                </w:ffData>
              </w:fldChar>
            </w:r>
            <w:r w:rsidR="003A610A" w:rsidRPr="00DF1B49">
              <w:rPr>
                <w:rFonts w:ascii="Candara" w:hAnsi="Candara" w:cs="Arial"/>
                <w:color w:val="000000" w:themeColor="text1"/>
                <w:sz w:val="20"/>
                <w:szCs w:val="20"/>
                <w:lang w:val="en-US"/>
              </w:rPr>
              <w:instrText xml:space="preserve"> FORMTEXT </w:instrText>
            </w:r>
            <w:r w:rsidRPr="00DF1B49">
              <w:rPr>
                <w:rFonts w:ascii="Candara" w:hAnsi="Candara" w:cs="Arial"/>
                <w:color w:val="000000" w:themeColor="text1"/>
                <w:sz w:val="20"/>
                <w:szCs w:val="20"/>
                <w:lang w:val="en-US"/>
              </w:rPr>
            </w:r>
            <w:r w:rsidRPr="00DF1B49">
              <w:rPr>
                <w:rFonts w:ascii="Candara" w:hAnsi="Candara" w:cs="Arial"/>
                <w:color w:val="000000" w:themeColor="text1"/>
                <w:sz w:val="20"/>
                <w:szCs w:val="20"/>
                <w:lang w:val="en-US"/>
              </w:rPr>
              <w:fldChar w:fldCharType="separate"/>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Pr="00DF1B49">
              <w:rPr>
                <w:rFonts w:ascii="Candara" w:hAnsi="Candara" w:cs="Arial"/>
                <w:color w:val="000000" w:themeColor="text1"/>
                <w:sz w:val="20"/>
                <w:szCs w:val="20"/>
                <w:lang w:val="en-US"/>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79C2631E" w14:textId="77777777" w:rsidR="003A610A" w:rsidRPr="00DF1B49" w:rsidRDefault="00767B81" w:rsidP="003A610A">
            <w:pPr>
              <w:tabs>
                <w:tab w:val="left" w:pos="2820"/>
              </w:tabs>
              <w:spacing w:after="0"/>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X</w:t>
            </w:r>
          </w:p>
        </w:tc>
      </w:tr>
      <w:tr w:rsidR="001347D4" w:rsidRPr="001347D4" w14:paraId="5B6506F1" w14:textId="77777777" w:rsidTr="004D4BFA">
        <w:trPr>
          <w:trHeight w:val="75"/>
        </w:trPr>
        <w:tc>
          <w:tcPr>
            <w:tcW w:w="1912" w:type="dxa"/>
            <w:vMerge/>
            <w:tcBorders>
              <w:left w:val="single" w:sz="12" w:space="0" w:color="auto"/>
            </w:tcBorders>
            <w:shd w:val="clear" w:color="auto" w:fill="CCFFFF"/>
            <w:tcMar>
              <w:left w:w="57" w:type="dxa"/>
              <w:right w:w="57" w:type="dxa"/>
            </w:tcMar>
            <w:vAlign w:val="center"/>
          </w:tcPr>
          <w:p w14:paraId="7F537F59" w14:textId="77777777" w:rsidR="003A610A" w:rsidRPr="001347D4" w:rsidRDefault="003A610A" w:rsidP="003A610A">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414980CD" w14:textId="77777777" w:rsidR="003A610A" w:rsidRPr="00DF1B49" w:rsidRDefault="00767B81" w:rsidP="003A610A">
            <w:pPr>
              <w:tabs>
                <w:tab w:val="left" w:pos="2820"/>
              </w:tabs>
              <w:spacing w:after="0"/>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The Smart Guide to Business Writting, Gay Walley &amp; Ventus Publishing ApS, 2012.</w:t>
            </w:r>
          </w:p>
        </w:tc>
        <w:tc>
          <w:tcPr>
            <w:tcW w:w="1244" w:type="dxa"/>
            <w:gridSpan w:val="2"/>
            <w:tcBorders>
              <w:left w:val="single" w:sz="8" w:space="0" w:color="auto"/>
              <w:right w:val="single" w:sz="8" w:space="0" w:color="auto"/>
            </w:tcBorders>
            <w:tcMar>
              <w:left w:w="57" w:type="dxa"/>
              <w:right w:w="57" w:type="dxa"/>
            </w:tcMar>
          </w:tcPr>
          <w:p w14:paraId="3BDF21E6" w14:textId="77777777" w:rsidR="003A610A" w:rsidRPr="00DF1B49" w:rsidRDefault="003E29E6" w:rsidP="003A610A">
            <w:pPr>
              <w:tabs>
                <w:tab w:val="left" w:pos="2820"/>
              </w:tabs>
              <w:spacing w:after="0"/>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fldChar w:fldCharType="begin">
                <w:ffData>
                  <w:name w:val="Text1"/>
                  <w:enabled/>
                  <w:calcOnExit w:val="0"/>
                  <w:textInput/>
                </w:ffData>
              </w:fldChar>
            </w:r>
            <w:r w:rsidR="003A610A" w:rsidRPr="00DF1B49">
              <w:rPr>
                <w:rFonts w:ascii="Candara" w:hAnsi="Candara" w:cs="Arial"/>
                <w:color w:val="000000" w:themeColor="text1"/>
                <w:sz w:val="20"/>
                <w:szCs w:val="20"/>
                <w:lang w:val="en-US"/>
              </w:rPr>
              <w:instrText xml:space="preserve"> FORMTEXT </w:instrText>
            </w:r>
            <w:r w:rsidRPr="00DF1B49">
              <w:rPr>
                <w:rFonts w:ascii="Candara" w:hAnsi="Candara" w:cs="Arial"/>
                <w:color w:val="000000" w:themeColor="text1"/>
                <w:sz w:val="20"/>
                <w:szCs w:val="20"/>
                <w:lang w:val="en-US"/>
              </w:rPr>
            </w:r>
            <w:r w:rsidRPr="00DF1B49">
              <w:rPr>
                <w:rFonts w:ascii="Candara" w:hAnsi="Candara" w:cs="Arial"/>
                <w:color w:val="000000" w:themeColor="text1"/>
                <w:sz w:val="20"/>
                <w:szCs w:val="20"/>
                <w:lang w:val="en-US"/>
              </w:rPr>
              <w:fldChar w:fldCharType="separate"/>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Pr="00DF1B49">
              <w:rPr>
                <w:rFonts w:ascii="Candara" w:hAnsi="Candara" w:cs="Arial"/>
                <w:color w:val="000000" w:themeColor="text1"/>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7A243DD5" w14:textId="77777777" w:rsidR="003A610A" w:rsidRPr="00DF1B49" w:rsidRDefault="00767B81" w:rsidP="003A610A">
            <w:pPr>
              <w:tabs>
                <w:tab w:val="left" w:pos="2820"/>
              </w:tabs>
              <w:spacing w:after="0"/>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X</w:t>
            </w:r>
          </w:p>
        </w:tc>
      </w:tr>
      <w:tr w:rsidR="001347D4" w:rsidRPr="001347D4" w14:paraId="1540B559" w14:textId="77777777" w:rsidTr="004D4BFA">
        <w:trPr>
          <w:trHeight w:val="75"/>
        </w:trPr>
        <w:tc>
          <w:tcPr>
            <w:tcW w:w="1912" w:type="dxa"/>
            <w:vMerge/>
            <w:tcBorders>
              <w:left w:val="single" w:sz="12" w:space="0" w:color="auto"/>
            </w:tcBorders>
            <w:shd w:val="clear" w:color="auto" w:fill="CCFFFF"/>
            <w:tcMar>
              <w:left w:w="57" w:type="dxa"/>
              <w:right w:w="57" w:type="dxa"/>
            </w:tcMar>
            <w:vAlign w:val="center"/>
          </w:tcPr>
          <w:p w14:paraId="4DC8416A" w14:textId="77777777" w:rsidR="003A610A" w:rsidRPr="001347D4" w:rsidRDefault="003A610A" w:rsidP="003A610A">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16824EA3" w14:textId="77777777" w:rsidR="003A610A" w:rsidRPr="00DF1B49" w:rsidRDefault="00767B81" w:rsidP="003A610A">
            <w:pPr>
              <w:tabs>
                <w:tab w:val="left" w:pos="2820"/>
              </w:tabs>
              <w:spacing w:after="0"/>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Perfect Presentations, Andrew Ivey &amp; Ventus Publishing ApS, 2010.</w:t>
            </w:r>
          </w:p>
        </w:tc>
        <w:tc>
          <w:tcPr>
            <w:tcW w:w="1244" w:type="dxa"/>
            <w:gridSpan w:val="2"/>
            <w:tcBorders>
              <w:left w:val="single" w:sz="8" w:space="0" w:color="auto"/>
              <w:right w:val="single" w:sz="8" w:space="0" w:color="auto"/>
            </w:tcBorders>
            <w:tcMar>
              <w:left w:w="57" w:type="dxa"/>
              <w:right w:w="57" w:type="dxa"/>
            </w:tcMar>
          </w:tcPr>
          <w:p w14:paraId="200F6F80" w14:textId="77777777" w:rsidR="003A610A" w:rsidRPr="00DF1B49" w:rsidRDefault="003E29E6" w:rsidP="003A610A">
            <w:pPr>
              <w:tabs>
                <w:tab w:val="left" w:pos="2820"/>
              </w:tabs>
              <w:spacing w:after="0"/>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fldChar w:fldCharType="begin">
                <w:ffData>
                  <w:name w:val="Text1"/>
                  <w:enabled/>
                  <w:calcOnExit w:val="0"/>
                  <w:textInput/>
                </w:ffData>
              </w:fldChar>
            </w:r>
            <w:r w:rsidR="003A610A" w:rsidRPr="00DF1B49">
              <w:rPr>
                <w:rFonts w:ascii="Candara" w:hAnsi="Candara" w:cs="Arial"/>
                <w:color w:val="000000" w:themeColor="text1"/>
                <w:sz w:val="20"/>
                <w:szCs w:val="20"/>
                <w:lang w:val="en-US"/>
              </w:rPr>
              <w:instrText xml:space="preserve"> FORMTEXT </w:instrText>
            </w:r>
            <w:r w:rsidRPr="00DF1B49">
              <w:rPr>
                <w:rFonts w:ascii="Candara" w:hAnsi="Candara" w:cs="Arial"/>
                <w:color w:val="000000" w:themeColor="text1"/>
                <w:sz w:val="20"/>
                <w:szCs w:val="20"/>
                <w:lang w:val="en-US"/>
              </w:rPr>
            </w:r>
            <w:r w:rsidRPr="00DF1B49">
              <w:rPr>
                <w:rFonts w:ascii="Candara" w:hAnsi="Candara" w:cs="Arial"/>
                <w:color w:val="000000" w:themeColor="text1"/>
                <w:sz w:val="20"/>
                <w:szCs w:val="20"/>
                <w:lang w:val="en-US"/>
              </w:rPr>
              <w:fldChar w:fldCharType="separate"/>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Pr="00DF1B49">
              <w:rPr>
                <w:rFonts w:ascii="Candara" w:hAnsi="Candara" w:cs="Arial"/>
                <w:color w:val="000000" w:themeColor="text1"/>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0B354264" w14:textId="77777777" w:rsidR="003A610A" w:rsidRPr="00DF1B49" w:rsidRDefault="00767B81" w:rsidP="003A610A">
            <w:pPr>
              <w:tabs>
                <w:tab w:val="left" w:pos="2820"/>
              </w:tabs>
              <w:spacing w:after="0"/>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X</w:t>
            </w:r>
          </w:p>
        </w:tc>
      </w:tr>
      <w:tr w:rsidR="001347D4" w:rsidRPr="001347D4" w14:paraId="3ABB1A33" w14:textId="77777777" w:rsidTr="004D4BFA">
        <w:trPr>
          <w:trHeight w:val="75"/>
        </w:trPr>
        <w:tc>
          <w:tcPr>
            <w:tcW w:w="1912" w:type="dxa"/>
            <w:vMerge/>
            <w:tcBorders>
              <w:left w:val="single" w:sz="12" w:space="0" w:color="auto"/>
            </w:tcBorders>
            <w:shd w:val="clear" w:color="auto" w:fill="CCFFFF"/>
            <w:tcMar>
              <w:left w:w="57" w:type="dxa"/>
              <w:right w:w="57" w:type="dxa"/>
            </w:tcMar>
            <w:vAlign w:val="center"/>
          </w:tcPr>
          <w:p w14:paraId="6E79C197" w14:textId="77777777" w:rsidR="003A610A" w:rsidRPr="001347D4" w:rsidRDefault="003A610A" w:rsidP="003A610A">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5004A8C7" w14:textId="43FFD069" w:rsidR="003A610A" w:rsidRPr="00DF1B49" w:rsidRDefault="00DC3804" w:rsidP="00DF1B49">
            <w:pPr>
              <w:tabs>
                <w:tab w:val="left" w:pos="0"/>
              </w:tabs>
              <w:spacing w:after="0"/>
              <w:ind w:right="-78" w:hanging="344"/>
              <w:rPr>
                <w:rFonts w:ascii="Candara" w:hAnsi="Candara" w:cs="Arial"/>
                <w:color w:val="000000" w:themeColor="text1"/>
                <w:sz w:val="20"/>
                <w:szCs w:val="20"/>
                <w:lang w:val="en-US"/>
              </w:rPr>
            </w:pPr>
            <w:r w:rsidRPr="00DF1B49">
              <w:rPr>
                <w:rFonts w:ascii="Candara" w:hAnsi="Candara" w:cs="Arial"/>
                <w:color w:val="000000" w:themeColor="text1"/>
                <w:sz w:val="20"/>
                <w:szCs w:val="20"/>
              </w:rPr>
              <w:t xml:space="preserve">Web </w:t>
            </w:r>
            <w:proofErr w:type="spellStart"/>
            <w:r w:rsidRPr="00DF1B49">
              <w:rPr>
                <w:rFonts w:ascii="Candara" w:hAnsi="Candara" w:cs="Arial"/>
                <w:color w:val="000000" w:themeColor="text1"/>
                <w:sz w:val="20"/>
                <w:szCs w:val="20"/>
              </w:rPr>
              <w:t>pages</w:t>
            </w:r>
            <w:proofErr w:type="spellEnd"/>
            <w:r w:rsidRPr="00DF1B49">
              <w:rPr>
                <w:rFonts w:ascii="Candara" w:hAnsi="Candara" w:cs="Arial"/>
                <w:color w:val="000000" w:themeColor="text1"/>
                <w:sz w:val="20"/>
                <w:szCs w:val="20"/>
              </w:rPr>
              <w:t xml:space="preserve">: Business C0mmunication, </w:t>
            </w:r>
            <w:proofErr w:type="spellStart"/>
            <w:r w:rsidRPr="00DF1B49">
              <w:rPr>
                <w:rFonts w:ascii="Candara" w:hAnsi="Candara" w:cs="Arial"/>
                <w:color w:val="000000" w:themeColor="text1"/>
                <w:sz w:val="20"/>
                <w:szCs w:val="20"/>
              </w:rPr>
              <w:t>by</w:t>
            </w:r>
            <w:proofErr w:type="spellEnd"/>
            <w:r w:rsidRPr="00DF1B49">
              <w:rPr>
                <w:rFonts w:ascii="Candara" w:hAnsi="Candara" w:cs="Arial"/>
                <w:color w:val="000000" w:themeColor="text1"/>
                <w:sz w:val="20"/>
                <w:szCs w:val="20"/>
              </w:rPr>
              <w:t xml:space="preserve"> Srećko </w:t>
            </w:r>
            <w:proofErr w:type="spellStart"/>
            <w:r w:rsidRPr="00DF1B49">
              <w:rPr>
                <w:rFonts w:ascii="Candara" w:hAnsi="Candara" w:cs="Arial"/>
                <w:color w:val="000000" w:themeColor="text1"/>
                <w:sz w:val="20"/>
                <w:szCs w:val="20"/>
              </w:rPr>
              <w:t>Goić</w:t>
            </w:r>
            <w:proofErr w:type="spellEnd"/>
            <w:r w:rsidRPr="00DF1B49">
              <w:rPr>
                <w:rFonts w:ascii="Candara" w:hAnsi="Candara" w:cs="Arial"/>
                <w:color w:val="000000" w:themeColor="text1"/>
                <w:sz w:val="20"/>
                <w:szCs w:val="20"/>
              </w:rPr>
              <w:t xml:space="preserve"> (</w:t>
            </w:r>
            <w:r w:rsidRPr="00DF1B49">
              <w:rPr>
                <w:rFonts w:ascii="Candara" w:hAnsi="Candara" w:cs="Arial"/>
                <w:color w:val="000000" w:themeColor="text1"/>
                <w:sz w:val="20"/>
                <w:szCs w:val="20"/>
                <w:lang w:val="en-US"/>
              </w:rPr>
              <w:t>https://ispiti.efst.hr/course/view.php?id=319)</w:t>
            </w:r>
          </w:p>
        </w:tc>
        <w:tc>
          <w:tcPr>
            <w:tcW w:w="1244" w:type="dxa"/>
            <w:gridSpan w:val="2"/>
            <w:tcBorders>
              <w:left w:val="single" w:sz="8" w:space="0" w:color="auto"/>
              <w:right w:val="single" w:sz="8" w:space="0" w:color="auto"/>
            </w:tcBorders>
            <w:tcMar>
              <w:left w:w="57" w:type="dxa"/>
              <w:right w:w="57" w:type="dxa"/>
            </w:tcMar>
          </w:tcPr>
          <w:p w14:paraId="5DCBBBEC" w14:textId="77777777" w:rsidR="003A610A" w:rsidRPr="00DF1B49" w:rsidRDefault="003E29E6" w:rsidP="003A610A">
            <w:pPr>
              <w:tabs>
                <w:tab w:val="left" w:pos="2820"/>
              </w:tabs>
              <w:spacing w:after="0"/>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fldChar w:fldCharType="begin">
                <w:ffData>
                  <w:name w:val="Text1"/>
                  <w:enabled/>
                  <w:calcOnExit w:val="0"/>
                  <w:textInput/>
                </w:ffData>
              </w:fldChar>
            </w:r>
            <w:r w:rsidR="003A610A" w:rsidRPr="00DF1B49">
              <w:rPr>
                <w:rFonts w:ascii="Candara" w:hAnsi="Candara" w:cs="Arial"/>
                <w:color w:val="000000" w:themeColor="text1"/>
                <w:sz w:val="20"/>
                <w:szCs w:val="20"/>
                <w:lang w:val="en-US"/>
              </w:rPr>
              <w:instrText xml:space="preserve"> FORMTEXT </w:instrText>
            </w:r>
            <w:r w:rsidRPr="00DF1B49">
              <w:rPr>
                <w:rFonts w:ascii="Candara" w:hAnsi="Candara" w:cs="Arial"/>
                <w:color w:val="000000" w:themeColor="text1"/>
                <w:sz w:val="20"/>
                <w:szCs w:val="20"/>
                <w:lang w:val="en-US"/>
              </w:rPr>
            </w:r>
            <w:r w:rsidRPr="00DF1B49">
              <w:rPr>
                <w:rFonts w:ascii="Candara" w:hAnsi="Candara" w:cs="Arial"/>
                <w:color w:val="000000" w:themeColor="text1"/>
                <w:sz w:val="20"/>
                <w:szCs w:val="20"/>
                <w:lang w:val="en-US"/>
              </w:rPr>
              <w:fldChar w:fldCharType="separate"/>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Pr="00DF1B49">
              <w:rPr>
                <w:rFonts w:ascii="Candara" w:hAnsi="Candara" w:cs="Arial"/>
                <w:color w:val="000000" w:themeColor="text1"/>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6BF54092" w14:textId="47EB3831" w:rsidR="003A610A" w:rsidRPr="00DF1B49" w:rsidRDefault="00DC3804" w:rsidP="003A610A">
            <w:pPr>
              <w:tabs>
                <w:tab w:val="left" w:pos="2820"/>
              </w:tabs>
              <w:spacing w:after="0"/>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X</w:t>
            </w:r>
          </w:p>
        </w:tc>
      </w:tr>
      <w:tr w:rsidR="001347D4" w:rsidRPr="001347D4" w14:paraId="703B8990" w14:textId="77777777" w:rsidTr="004D4BFA">
        <w:trPr>
          <w:trHeight w:val="175"/>
        </w:trPr>
        <w:tc>
          <w:tcPr>
            <w:tcW w:w="1912" w:type="dxa"/>
            <w:vMerge/>
            <w:tcBorders>
              <w:left w:val="single" w:sz="12" w:space="0" w:color="auto"/>
            </w:tcBorders>
            <w:shd w:val="clear" w:color="auto" w:fill="CCFFFF"/>
            <w:tcMar>
              <w:left w:w="57" w:type="dxa"/>
              <w:right w:w="57" w:type="dxa"/>
            </w:tcMar>
            <w:vAlign w:val="center"/>
          </w:tcPr>
          <w:p w14:paraId="36E8E56D" w14:textId="77777777" w:rsidR="003A610A" w:rsidRPr="001347D4" w:rsidRDefault="003A610A" w:rsidP="003A610A">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1FB66AB4" w14:textId="77777777" w:rsidR="003A610A" w:rsidRPr="00DF1B49" w:rsidRDefault="003E29E6" w:rsidP="003A610A">
            <w:pPr>
              <w:tabs>
                <w:tab w:val="left" w:pos="2820"/>
              </w:tabs>
              <w:spacing w:after="0"/>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fldChar w:fldCharType="begin">
                <w:ffData>
                  <w:name w:val="Text1"/>
                  <w:enabled/>
                  <w:calcOnExit w:val="0"/>
                  <w:textInput/>
                </w:ffData>
              </w:fldChar>
            </w:r>
            <w:r w:rsidR="003A610A" w:rsidRPr="00DF1B49">
              <w:rPr>
                <w:rFonts w:ascii="Candara" w:hAnsi="Candara" w:cs="Arial"/>
                <w:color w:val="000000" w:themeColor="text1"/>
                <w:sz w:val="20"/>
                <w:szCs w:val="20"/>
                <w:lang w:val="en-US"/>
              </w:rPr>
              <w:instrText xml:space="preserve"> FORMTEXT </w:instrText>
            </w:r>
            <w:r w:rsidRPr="00DF1B49">
              <w:rPr>
                <w:rFonts w:ascii="Candara" w:hAnsi="Candara" w:cs="Arial"/>
                <w:color w:val="000000" w:themeColor="text1"/>
                <w:sz w:val="20"/>
                <w:szCs w:val="20"/>
                <w:lang w:val="en-US"/>
              </w:rPr>
            </w:r>
            <w:r w:rsidRPr="00DF1B49">
              <w:rPr>
                <w:rFonts w:ascii="Candara" w:hAnsi="Candara" w:cs="Arial"/>
                <w:color w:val="000000" w:themeColor="text1"/>
                <w:sz w:val="20"/>
                <w:szCs w:val="20"/>
                <w:lang w:val="en-US"/>
              </w:rPr>
              <w:fldChar w:fldCharType="separate"/>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Pr="00DF1B49">
              <w:rPr>
                <w:rFonts w:ascii="Candara" w:hAnsi="Candara" w:cs="Arial"/>
                <w:color w:val="000000" w:themeColor="text1"/>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342848A5" w14:textId="77777777" w:rsidR="003A610A" w:rsidRPr="00DF1B49" w:rsidRDefault="003E29E6" w:rsidP="003A610A">
            <w:pPr>
              <w:tabs>
                <w:tab w:val="left" w:pos="2820"/>
              </w:tabs>
              <w:spacing w:after="0"/>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fldChar w:fldCharType="begin">
                <w:ffData>
                  <w:name w:val="Text1"/>
                  <w:enabled/>
                  <w:calcOnExit w:val="0"/>
                  <w:textInput/>
                </w:ffData>
              </w:fldChar>
            </w:r>
            <w:r w:rsidR="003A610A" w:rsidRPr="00DF1B49">
              <w:rPr>
                <w:rFonts w:ascii="Candara" w:hAnsi="Candara" w:cs="Arial"/>
                <w:color w:val="000000" w:themeColor="text1"/>
                <w:sz w:val="20"/>
                <w:szCs w:val="20"/>
                <w:lang w:val="en-US"/>
              </w:rPr>
              <w:instrText xml:space="preserve"> FORMTEXT </w:instrText>
            </w:r>
            <w:r w:rsidRPr="00DF1B49">
              <w:rPr>
                <w:rFonts w:ascii="Candara" w:hAnsi="Candara" w:cs="Arial"/>
                <w:color w:val="000000" w:themeColor="text1"/>
                <w:sz w:val="20"/>
                <w:szCs w:val="20"/>
                <w:lang w:val="en-US"/>
              </w:rPr>
            </w:r>
            <w:r w:rsidRPr="00DF1B49">
              <w:rPr>
                <w:rFonts w:ascii="Candara" w:hAnsi="Candara" w:cs="Arial"/>
                <w:color w:val="000000" w:themeColor="text1"/>
                <w:sz w:val="20"/>
                <w:szCs w:val="20"/>
                <w:lang w:val="en-US"/>
              </w:rPr>
              <w:fldChar w:fldCharType="separate"/>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Pr="00DF1B49">
              <w:rPr>
                <w:rFonts w:ascii="Candara" w:hAnsi="Candara" w:cs="Arial"/>
                <w:color w:val="000000" w:themeColor="text1"/>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08779FD6" w14:textId="77777777" w:rsidR="003A610A" w:rsidRPr="00DF1B49" w:rsidRDefault="003E29E6" w:rsidP="003A610A">
            <w:pPr>
              <w:tabs>
                <w:tab w:val="left" w:pos="2820"/>
              </w:tabs>
              <w:spacing w:after="0"/>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fldChar w:fldCharType="begin">
                <w:ffData>
                  <w:name w:val="Text1"/>
                  <w:enabled/>
                  <w:calcOnExit w:val="0"/>
                  <w:textInput/>
                </w:ffData>
              </w:fldChar>
            </w:r>
            <w:r w:rsidR="003A610A" w:rsidRPr="00DF1B49">
              <w:rPr>
                <w:rFonts w:ascii="Candara" w:hAnsi="Candara" w:cs="Arial"/>
                <w:color w:val="000000" w:themeColor="text1"/>
                <w:sz w:val="20"/>
                <w:szCs w:val="20"/>
                <w:lang w:val="en-US"/>
              </w:rPr>
              <w:instrText xml:space="preserve"> FORMTEXT </w:instrText>
            </w:r>
            <w:r w:rsidRPr="00DF1B49">
              <w:rPr>
                <w:rFonts w:ascii="Candara" w:hAnsi="Candara" w:cs="Arial"/>
                <w:color w:val="000000" w:themeColor="text1"/>
                <w:sz w:val="20"/>
                <w:szCs w:val="20"/>
                <w:lang w:val="en-US"/>
              </w:rPr>
            </w:r>
            <w:r w:rsidRPr="00DF1B49">
              <w:rPr>
                <w:rFonts w:ascii="Candara" w:hAnsi="Candara" w:cs="Arial"/>
                <w:color w:val="000000" w:themeColor="text1"/>
                <w:sz w:val="20"/>
                <w:szCs w:val="20"/>
                <w:lang w:val="en-US"/>
              </w:rPr>
              <w:fldChar w:fldCharType="separate"/>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Pr="00DF1B49">
              <w:rPr>
                <w:rFonts w:ascii="Candara" w:hAnsi="Candara" w:cs="Arial"/>
                <w:color w:val="000000" w:themeColor="text1"/>
                <w:sz w:val="20"/>
                <w:szCs w:val="20"/>
                <w:lang w:val="en-US"/>
              </w:rPr>
              <w:fldChar w:fldCharType="end"/>
            </w:r>
          </w:p>
        </w:tc>
      </w:tr>
      <w:tr w:rsidR="001347D4" w:rsidRPr="001347D4" w14:paraId="61C2E52A" w14:textId="77777777" w:rsidTr="004D4BFA">
        <w:trPr>
          <w:trHeight w:val="175"/>
        </w:trPr>
        <w:tc>
          <w:tcPr>
            <w:tcW w:w="1912" w:type="dxa"/>
            <w:vMerge/>
            <w:tcBorders>
              <w:left w:val="single" w:sz="12" w:space="0" w:color="auto"/>
            </w:tcBorders>
            <w:shd w:val="clear" w:color="auto" w:fill="CCFFFF"/>
            <w:tcMar>
              <w:left w:w="57" w:type="dxa"/>
              <w:right w:w="57" w:type="dxa"/>
            </w:tcMar>
            <w:vAlign w:val="center"/>
          </w:tcPr>
          <w:p w14:paraId="37195BB0" w14:textId="77777777" w:rsidR="003A610A" w:rsidRPr="001347D4" w:rsidRDefault="003A610A" w:rsidP="003A610A">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62DF4ADF" w14:textId="77777777" w:rsidR="003A610A" w:rsidRPr="00DF1B49" w:rsidRDefault="003E29E6" w:rsidP="003A610A">
            <w:pPr>
              <w:tabs>
                <w:tab w:val="left" w:pos="2820"/>
              </w:tabs>
              <w:spacing w:after="0"/>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fldChar w:fldCharType="begin">
                <w:ffData>
                  <w:name w:val="Text1"/>
                  <w:enabled/>
                  <w:calcOnExit w:val="0"/>
                  <w:textInput/>
                </w:ffData>
              </w:fldChar>
            </w:r>
            <w:r w:rsidR="003A610A" w:rsidRPr="00DF1B49">
              <w:rPr>
                <w:rFonts w:ascii="Candara" w:hAnsi="Candara" w:cs="Arial"/>
                <w:color w:val="000000" w:themeColor="text1"/>
                <w:sz w:val="20"/>
                <w:szCs w:val="20"/>
                <w:lang w:val="en-US"/>
              </w:rPr>
              <w:instrText xml:space="preserve"> FORMTEXT </w:instrText>
            </w:r>
            <w:r w:rsidRPr="00DF1B49">
              <w:rPr>
                <w:rFonts w:ascii="Candara" w:hAnsi="Candara" w:cs="Arial"/>
                <w:color w:val="000000" w:themeColor="text1"/>
                <w:sz w:val="20"/>
                <w:szCs w:val="20"/>
                <w:lang w:val="en-US"/>
              </w:rPr>
            </w:r>
            <w:r w:rsidRPr="00DF1B49">
              <w:rPr>
                <w:rFonts w:ascii="Candara" w:hAnsi="Candara" w:cs="Arial"/>
                <w:color w:val="000000" w:themeColor="text1"/>
                <w:sz w:val="20"/>
                <w:szCs w:val="20"/>
                <w:lang w:val="en-US"/>
              </w:rPr>
              <w:fldChar w:fldCharType="separate"/>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Pr="00DF1B49">
              <w:rPr>
                <w:rFonts w:ascii="Candara" w:hAnsi="Candara" w:cs="Arial"/>
                <w:color w:val="000000" w:themeColor="text1"/>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2B484858" w14:textId="77777777" w:rsidR="003A610A" w:rsidRPr="00DF1B49" w:rsidRDefault="003E29E6" w:rsidP="003A610A">
            <w:pPr>
              <w:tabs>
                <w:tab w:val="left" w:pos="2820"/>
              </w:tabs>
              <w:spacing w:after="0"/>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fldChar w:fldCharType="begin">
                <w:ffData>
                  <w:name w:val="Text1"/>
                  <w:enabled/>
                  <w:calcOnExit w:val="0"/>
                  <w:textInput/>
                </w:ffData>
              </w:fldChar>
            </w:r>
            <w:r w:rsidR="003A610A" w:rsidRPr="00DF1B49">
              <w:rPr>
                <w:rFonts w:ascii="Candara" w:hAnsi="Candara" w:cs="Arial"/>
                <w:color w:val="000000" w:themeColor="text1"/>
                <w:sz w:val="20"/>
                <w:szCs w:val="20"/>
                <w:lang w:val="en-US"/>
              </w:rPr>
              <w:instrText xml:space="preserve"> FORMTEXT </w:instrText>
            </w:r>
            <w:r w:rsidRPr="00DF1B49">
              <w:rPr>
                <w:rFonts w:ascii="Candara" w:hAnsi="Candara" w:cs="Arial"/>
                <w:color w:val="000000" w:themeColor="text1"/>
                <w:sz w:val="20"/>
                <w:szCs w:val="20"/>
                <w:lang w:val="en-US"/>
              </w:rPr>
            </w:r>
            <w:r w:rsidRPr="00DF1B49">
              <w:rPr>
                <w:rFonts w:ascii="Candara" w:hAnsi="Candara" w:cs="Arial"/>
                <w:color w:val="000000" w:themeColor="text1"/>
                <w:sz w:val="20"/>
                <w:szCs w:val="20"/>
                <w:lang w:val="en-US"/>
              </w:rPr>
              <w:fldChar w:fldCharType="separate"/>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Pr="00DF1B49">
              <w:rPr>
                <w:rFonts w:ascii="Candara" w:hAnsi="Candara" w:cs="Arial"/>
                <w:color w:val="000000" w:themeColor="text1"/>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0F0C3110" w14:textId="77777777" w:rsidR="003A610A" w:rsidRPr="00DF1B49" w:rsidRDefault="003E29E6" w:rsidP="003A610A">
            <w:pPr>
              <w:tabs>
                <w:tab w:val="left" w:pos="2820"/>
              </w:tabs>
              <w:spacing w:after="0"/>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fldChar w:fldCharType="begin">
                <w:ffData>
                  <w:name w:val="Text1"/>
                  <w:enabled/>
                  <w:calcOnExit w:val="0"/>
                  <w:textInput/>
                </w:ffData>
              </w:fldChar>
            </w:r>
            <w:r w:rsidR="003A610A" w:rsidRPr="00DF1B49">
              <w:rPr>
                <w:rFonts w:ascii="Candara" w:hAnsi="Candara" w:cs="Arial"/>
                <w:color w:val="000000" w:themeColor="text1"/>
                <w:sz w:val="20"/>
                <w:szCs w:val="20"/>
                <w:lang w:val="en-US"/>
              </w:rPr>
              <w:instrText xml:space="preserve"> FORMTEXT </w:instrText>
            </w:r>
            <w:r w:rsidRPr="00DF1B49">
              <w:rPr>
                <w:rFonts w:ascii="Candara" w:hAnsi="Candara" w:cs="Arial"/>
                <w:color w:val="000000" w:themeColor="text1"/>
                <w:sz w:val="20"/>
                <w:szCs w:val="20"/>
                <w:lang w:val="en-US"/>
              </w:rPr>
            </w:r>
            <w:r w:rsidRPr="00DF1B49">
              <w:rPr>
                <w:rFonts w:ascii="Candara" w:hAnsi="Candara" w:cs="Arial"/>
                <w:color w:val="000000" w:themeColor="text1"/>
                <w:sz w:val="20"/>
                <w:szCs w:val="20"/>
                <w:lang w:val="en-US"/>
              </w:rPr>
              <w:fldChar w:fldCharType="separate"/>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Pr="00DF1B49">
              <w:rPr>
                <w:rFonts w:ascii="Candara" w:hAnsi="Candara" w:cs="Arial"/>
                <w:color w:val="000000" w:themeColor="text1"/>
                <w:sz w:val="20"/>
                <w:szCs w:val="20"/>
                <w:lang w:val="en-US"/>
              </w:rPr>
              <w:fldChar w:fldCharType="end"/>
            </w:r>
          </w:p>
        </w:tc>
      </w:tr>
      <w:tr w:rsidR="001347D4" w:rsidRPr="001347D4" w14:paraId="123793EB" w14:textId="77777777" w:rsidTr="004D4BFA">
        <w:trPr>
          <w:trHeight w:val="175"/>
        </w:trPr>
        <w:tc>
          <w:tcPr>
            <w:tcW w:w="1912" w:type="dxa"/>
            <w:vMerge/>
            <w:tcBorders>
              <w:left w:val="single" w:sz="12" w:space="0" w:color="auto"/>
            </w:tcBorders>
            <w:shd w:val="clear" w:color="auto" w:fill="CCFFFF"/>
            <w:tcMar>
              <w:left w:w="57" w:type="dxa"/>
              <w:right w:w="57" w:type="dxa"/>
            </w:tcMar>
            <w:vAlign w:val="center"/>
          </w:tcPr>
          <w:p w14:paraId="0CDE587F" w14:textId="77777777" w:rsidR="003A610A" w:rsidRPr="001347D4" w:rsidRDefault="003A610A" w:rsidP="003A610A">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right w:val="single" w:sz="8" w:space="0" w:color="auto"/>
            </w:tcBorders>
            <w:tcMar>
              <w:left w:w="57" w:type="dxa"/>
              <w:right w:w="57" w:type="dxa"/>
            </w:tcMar>
          </w:tcPr>
          <w:p w14:paraId="48F5CA9D" w14:textId="77777777" w:rsidR="003A610A" w:rsidRPr="00DF1B49" w:rsidRDefault="003E29E6" w:rsidP="003A610A">
            <w:pPr>
              <w:tabs>
                <w:tab w:val="left" w:pos="2820"/>
              </w:tabs>
              <w:spacing w:after="0"/>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fldChar w:fldCharType="begin">
                <w:ffData>
                  <w:name w:val="Text1"/>
                  <w:enabled/>
                  <w:calcOnExit w:val="0"/>
                  <w:textInput/>
                </w:ffData>
              </w:fldChar>
            </w:r>
            <w:r w:rsidR="003A610A" w:rsidRPr="00DF1B49">
              <w:rPr>
                <w:rFonts w:ascii="Candara" w:hAnsi="Candara" w:cs="Arial"/>
                <w:color w:val="000000" w:themeColor="text1"/>
                <w:sz w:val="20"/>
                <w:szCs w:val="20"/>
                <w:lang w:val="en-US"/>
              </w:rPr>
              <w:instrText xml:space="preserve"> FORMTEXT </w:instrText>
            </w:r>
            <w:r w:rsidRPr="00DF1B49">
              <w:rPr>
                <w:rFonts w:ascii="Candara" w:hAnsi="Candara" w:cs="Arial"/>
                <w:color w:val="000000" w:themeColor="text1"/>
                <w:sz w:val="20"/>
                <w:szCs w:val="20"/>
                <w:lang w:val="en-US"/>
              </w:rPr>
            </w:r>
            <w:r w:rsidRPr="00DF1B49">
              <w:rPr>
                <w:rFonts w:ascii="Candara" w:hAnsi="Candara" w:cs="Arial"/>
                <w:color w:val="000000" w:themeColor="text1"/>
                <w:sz w:val="20"/>
                <w:szCs w:val="20"/>
                <w:lang w:val="en-US"/>
              </w:rPr>
              <w:fldChar w:fldCharType="separate"/>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Pr="00DF1B49">
              <w:rPr>
                <w:rFonts w:ascii="Candara" w:hAnsi="Candara" w:cs="Arial"/>
                <w:color w:val="000000" w:themeColor="text1"/>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186AD802" w14:textId="77777777" w:rsidR="003A610A" w:rsidRPr="00DF1B49" w:rsidRDefault="003E29E6" w:rsidP="003A610A">
            <w:pPr>
              <w:tabs>
                <w:tab w:val="left" w:pos="2820"/>
              </w:tabs>
              <w:spacing w:after="0"/>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fldChar w:fldCharType="begin">
                <w:ffData>
                  <w:name w:val="Text1"/>
                  <w:enabled/>
                  <w:calcOnExit w:val="0"/>
                  <w:textInput/>
                </w:ffData>
              </w:fldChar>
            </w:r>
            <w:r w:rsidR="003A610A" w:rsidRPr="00DF1B49">
              <w:rPr>
                <w:rFonts w:ascii="Candara" w:hAnsi="Candara" w:cs="Arial"/>
                <w:color w:val="000000" w:themeColor="text1"/>
                <w:sz w:val="20"/>
                <w:szCs w:val="20"/>
                <w:lang w:val="en-US"/>
              </w:rPr>
              <w:instrText xml:space="preserve"> FORMTEXT </w:instrText>
            </w:r>
            <w:r w:rsidRPr="00DF1B49">
              <w:rPr>
                <w:rFonts w:ascii="Candara" w:hAnsi="Candara" w:cs="Arial"/>
                <w:color w:val="000000" w:themeColor="text1"/>
                <w:sz w:val="20"/>
                <w:szCs w:val="20"/>
                <w:lang w:val="en-US"/>
              </w:rPr>
            </w:r>
            <w:r w:rsidRPr="00DF1B49">
              <w:rPr>
                <w:rFonts w:ascii="Candara" w:hAnsi="Candara" w:cs="Arial"/>
                <w:color w:val="000000" w:themeColor="text1"/>
                <w:sz w:val="20"/>
                <w:szCs w:val="20"/>
                <w:lang w:val="en-US"/>
              </w:rPr>
              <w:fldChar w:fldCharType="separate"/>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Pr="00DF1B49">
              <w:rPr>
                <w:rFonts w:ascii="Candara" w:hAnsi="Candara" w:cs="Arial"/>
                <w:color w:val="000000" w:themeColor="text1"/>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55ED7893" w14:textId="77777777" w:rsidR="003A610A" w:rsidRPr="00DF1B49" w:rsidRDefault="003E29E6" w:rsidP="003A610A">
            <w:pPr>
              <w:tabs>
                <w:tab w:val="left" w:pos="2820"/>
              </w:tabs>
              <w:spacing w:after="0"/>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fldChar w:fldCharType="begin">
                <w:ffData>
                  <w:name w:val="Text1"/>
                  <w:enabled/>
                  <w:calcOnExit w:val="0"/>
                  <w:textInput/>
                </w:ffData>
              </w:fldChar>
            </w:r>
            <w:r w:rsidR="003A610A" w:rsidRPr="00DF1B49">
              <w:rPr>
                <w:rFonts w:ascii="Candara" w:hAnsi="Candara" w:cs="Arial"/>
                <w:color w:val="000000" w:themeColor="text1"/>
                <w:sz w:val="20"/>
                <w:szCs w:val="20"/>
                <w:lang w:val="en-US"/>
              </w:rPr>
              <w:instrText xml:space="preserve"> FORMTEXT </w:instrText>
            </w:r>
            <w:r w:rsidRPr="00DF1B49">
              <w:rPr>
                <w:rFonts w:ascii="Candara" w:hAnsi="Candara" w:cs="Arial"/>
                <w:color w:val="000000" w:themeColor="text1"/>
                <w:sz w:val="20"/>
                <w:szCs w:val="20"/>
                <w:lang w:val="en-US"/>
              </w:rPr>
            </w:r>
            <w:r w:rsidRPr="00DF1B49">
              <w:rPr>
                <w:rFonts w:ascii="Candara" w:hAnsi="Candara" w:cs="Arial"/>
                <w:color w:val="000000" w:themeColor="text1"/>
                <w:sz w:val="20"/>
                <w:szCs w:val="20"/>
                <w:lang w:val="en-US"/>
              </w:rPr>
              <w:fldChar w:fldCharType="separate"/>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Pr="00DF1B49">
              <w:rPr>
                <w:rFonts w:ascii="Candara" w:hAnsi="Candara" w:cs="Arial"/>
                <w:color w:val="000000" w:themeColor="text1"/>
                <w:sz w:val="20"/>
                <w:szCs w:val="20"/>
                <w:lang w:val="en-US"/>
              </w:rPr>
              <w:fldChar w:fldCharType="end"/>
            </w:r>
          </w:p>
        </w:tc>
      </w:tr>
      <w:tr w:rsidR="001347D4" w:rsidRPr="001347D4" w14:paraId="3A602FFD" w14:textId="77777777" w:rsidTr="004D4BFA">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79326327" w14:textId="77777777" w:rsidR="003A610A" w:rsidRPr="001347D4" w:rsidRDefault="003A610A" w:rsidP="003A610A">
            <w:pPr>
              <w:numPr>
                <w:ilvl w:val="0"/>
                <w:numId w:val="1"/>
              </w:numPr>
              <w:tabs>
                <w:tab w:val="left" w:pos="2820"/>
              </w:tabs>
              <w:spacing w:after="0" w:line="240" w:lineRule="auto"/>
              <w:rPr>
                <w:rFonts w:ascii="Candara" w:hAnsi="Candara"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14:paraId="1D12C5A2" w14:textId="77777777" w:rsidR="003A610A" w:rsidRPr="00DF1B49" w:rsidRDefault="003E29E6" w:rsidP="003A610A">
            <w:pPr>
              <w:tabs>
                <w:tab w:val="left" w:pos="2820"/>
              </w:tabs>
              <w:spacing w:after="0"/>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fldChar w:fldCharType="begin">
                <w:ffData>
                  <w:name w:val="Text1"/>
                  <w:enabled/>
                  <w:calcOnExit w:val="0"/>
                  <w:textInput/>
                </w:ffData>
              </w:fldChar>
            </w:r>
            <w:r w:rsidR="003A610A" w:rsidRPr="00DF1B49">
              <w:rPr>
                <w:rFonts w:ascii="Candara" w:hAnsi="Candara" w:cs="Arial"/>
                <w:color w:val="000000" w:themeColor="text1"/>
                <w:sz w:val="20"/>
                <w:szCs w:val="20"/>
                <w:lang w:val="en-US"/>
              </w:rPr>
              <w:instrText xml:space="preserve"> FORMTEXT </w:instrText>
            </w:r>
            <w:r w:rsidRPr="00DF1B49">
              <w:rPr>
                <w:rFonts w:ascii="Candara" w:hAnsi="Candara" w:cs="Arial"/>
                <w:color w:val="000000" w:themeColor="text1"/>
                <w:sz w:val="20"/>
                <w:szCs w:val="20"/>
                <w:lang w:val="en-US"/>
              </w:rPr>
            </w:r>
            <w:r w:rsidRPr="00DF1B49">
              <w:rPr>
                <w:rFonts w:ascii="Candara" w:hAnsi="Candara" w:cs="Arial"/>
                <w:color w:val="000000" w:themeColor="text1"/>
                <w:sz w:val="20"/>
                <w:szCs w:val="20"/>
                <w:lang w:val="en-US"/>
              </w:rPr>
              <w:fldChar w:fldCharType="separate"/>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Pr="00DF1B49">
              <w:rPr>
                <w:rFonts w:ascii="Candara" w:hAnsi="Candara" w:cs="Arial"/>
                <w:color w:val="000000" w:themeColor="text1"/>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4349211" w14:textId="77777777" w:rsidR="003A610A" w:rsidRPr="00DF1B49" w:rsidRDefault="003E29E6" w:rsidP="003A610A">
            <w:pPr>
              <w:tabs>
                <w:tab w:val="left" w:pos="2820"/>
              </w:tabs>
              <w:spacing w:after="0"/>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fldChar w:fldCharType="begin">
                <w:ffData>
                  <w:name w:val="Text1"/>
                  <w:enabled/>
                  <w:calcOnExit w:val="0"/>
                  <w:textInput/>
                </w:ffData>
              </w:fldChar>
            </w:r>
            <w:r w:rsidR="003A610A" w:rsidRPr="00DF1B49">
              <w:rPr>
                <w:rFonts w:ascii="Candara" w:hAnsi="Candara" w:cs="Arial"/>
                <w:color w:val="000000" w:themeColor="text1"/>
                <w:sz w:val="20"/>
                <w:szCs w:val="20"/>
                <w:lang w:val="en-US"/>
              </w:rPr>
              <w:instrText xml:space="preserve"> FORMTEXT </w:instrText>
            </w:r>
            <w:r w:rsidRPr="00DF1B49">
              <w:rPr>
                <w:rFonts w:ascii="Candara" w:hAnsi="Candara" w:cs="Arial"/>
                <w:color w:val="000000" w:themeColor="text1"/>
                <w:sz w:val="20"/>
                <w:szCs w:val="20"/>
                <w:lang w:val="en-US"/>
              </w:rPr>
            </w:r>
            <w:r w:rsidRPr="00DF1B49">
              <w:rPr>
                <w:rFonts w:ascii="Candara" w:hAnsi="Candara" w:cs="Arial"/>
                <w:color w:val="000000" w:themeColor="text1"/>
                <w:sz w:val="20"/>
                <w:szCs w:val="20"/>
                <w:lang w:val="en-US"/>
              </w:rPr>
              <w:fldChar w:fldCharType="separate"/>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Pr="00DF1B49">
              <w:rPr>
                <w:rFonts w:ascii="Candara" w:hAnsi="Candara" w:cs="Arial"/>
                <w:color w:val="000000" w:themeColor="text1"/>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1FD49B8D" w14:textId="77777777" w:rsidR="003A610A" w:rsidRPr="00DF1B49" w:rsidRDefault="003E29E6" w:rsidP="003A610A">
            <w:pPr>
              <w:tabs>
                <w:tab w:val="left" w:pos="2820"/>
              </w:tabs>
              <w:spacing w:after="0"/>
              <w:jc w:val="center"/>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fldChar w:fldCharType="begin">
                <w:ffData>
                  <w:name w:val="Text1"/>
                  <w:enabled/>
                  <w:calcOnExit w:val="0"/>
                  <w:textInput/>
                </w:ffData>
              </w:fldChar>
            </w:r>
            <w:r w:rsidR="003A610A" w:rsidRPr="00DF1B49">
              <w:rPr>
                <w:rFonts w:ascii="Candara" w:hAnsi="Candara" w:cs="Arial"/>
                <w:color w:val="000000" w:themeColor="text1"/>
                <w:sz w:val="20"/>
                <w:szCs w:val="20"/>
                <w:lang w:val="en-US"/>
              </w:rPr>
              <w:instrText xml:space="preserve"> FORMTEXT </w:instrText>
            </w:r>
            <w:r w:rsidRPr="00DF1B49">
              <w:rPr>
                <w:rFonts w:ascii="Candara" w:hAnsi="Candara" w:cs="Arial"/>
                <w:color w:val="000000" w:themeColor="text1"/>
                <w:sz w:val="20"/>
                <w:szCs w:val="20"/>
                <w:lang w:val="en-US"/>
              </w:rPr>
            </w:r>
            <w:r w:rsidRPr="00DF1B49">
              <w:rPr>
                <w:rFonts w:ascii="Candara" w:hAnsi="Candara" w:cs="Arial"/>
                <w:color w:val="000000" w:themeColor="text1"/>
                <w:sz w:val="20"/>
                <w:szCs w:val="20"/>
                <w:lang w:val="en-US"/>
              </w:rPr>
              <w:fldChar w:fldCharType="separate"/>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003A610A" w:rsidRPr="00DF1B49">
              <w:rPr>
                <w:rFonts w:ascii="Arial" w:hAnsi="Arial" w:cs="Arial"/>
                <w:color w:val="000000" w:themeColor="text1"/>
                <w:sz w:val="20"/>
                <w:szCs w:val="20"/>
                <w:lang w:val="en-US"/>
              </w:rPr>
              <w:t> </w:t>
            </w:r>
            <w:r w:rsidRPr="00DF1B49">
              <w:rPr>
                <w:rFonts w:ascii="Candara" w:hAnsi="Candara" w:cs="Arial"/>
                <w:color w:val="000000" w:themeColor="text1"/>
                <w:sz w:val="20"/>
                <w:szCs w:val="20"/>
                <w:lang w:val="en-US"/>
              </w:rPr>
              <w:fldChar w:fldCharType="end"/>
            </w:r>
          </w:p>
        </w:tc>
      </w:tr>
      <w:tr w:rsidR="001347D4" w:rsidRPr="001347D4" w14:paraId="05820E10" w14:textId="77777777" w:rsidTr="004D4BFA">
        <w:tc>
          <w:tcPr>
            <w:tcW w:w="1912" w:type="dxa"/>
            <w:tcBorders>
              <w:top w:val="single" w:sz="12" w:space="0" w:color="auto"/>
              <w:left w:val="single" w:sz="12" w:space="0" w:color="auto"/>
            </w:tcBorders>
            <w:shd w:val="clear" w:color="auto" w:fill="CCFFFF"/>
            <w:tcMar>
              <w:left w:w="57" w:type="dxa"/>
              <w:right w:w="57" w:type="dxa"/>
            </w:tcMar>
            <w:vAlign w:val="center"/>
          </w:tcPr>
          <w:p w14:paraId="171DC67E" w14:textId="77777777" w:rsidR="003A610A" w:rsidRPr="001347D4" w:rsidRDefault="003A610A" w:rsidP="003A610A">
            <w:pPr>
              <w:tabs>
                <w:tab w:val="left" w:pos="567"/>
              </w:tabs>
              <w:spacing w:after="0" w:line="240" w:lineRule="auto"/>
              <w:rPr>
                <w:rFonts w:ascii="Candara" w:hAnsi="Candara" w:cs="Arial"/>
                <w:sz w:val="20"/>
                <w:szCs w:val="20"/>
                <w:lang w:val="en-US"/>
              </w:rPr>
            </w:pPr>
            <w:r w:rsidRPr="001347D4">
              <w:rPr>
                <w:rFonts w:ascii="Candara" w:hAnsi="Candara" w:cs="Arial"/>
                <w:sz w:val="20"/>
                <w:szCs w:val="20"/>
                <w:lang w:val="en-US"/>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6C54917C" w14:textId="77777777" w:rsidR="005540EB" w:rsidRPr="00DF1B49" w:rsidRDefault="005540EB" w:rsidP="005831FC">
            <w:pPr>
              <w:numPr>
                <w:ilvl w:val="0"/>
                <w:numId w:val="10"/>
              </w:numPr>
              <w:spacing w:after="0" w:line="240" w:lineRule="auto"/>
              <w:rPr>
                <w:rFonts w:ascii="Candara" w:hAnsi="Candara"/>
                <w:color w:val="000000" w:themeColor="text1"/>
                <w:sz w:val="20"/>
                <w:szCs w:val="20"/>
                <w:lang w:val="en-US"/>
              </w:rPr>
            </w:pPr>
            <w:r w:rsidRPr="00DF1B49">
              <w:rPr>
                <w:rFonts w:ascii="Candara" w:hAnsi="Candara"/>
                <w:color w:val="000000" w:themeColor="text1"/>
                <w:sz w:val="20"/>
                <w:szCs w:val="20"/>
                <w:lang w:val="en-US"/>
              </w:rPr>
              <w:t xml:space="preserve">Krizan, A.C; Merrier, P; Larson Jones C.: </w:t>
            </w:r>
            <w:r w:rsidRPr="00DF1B49">
              <w:rPr>
                <w:rFonts w:ascii="Candara" w:hAnsi="Candara"/>
                <w:i/>
                <w:iCs/>
                <w:color w:val="000000" w:themeColor="text1"/>
                <w:sz w:val="20"/>
                <w:szCs w:val="20"/>
                <w:lang w:val="en-US"/>
              </w:rPr>
              <w:t>Business Communication</w:t>
            </w:r>
            <w:r w:rsidRPr="00DF1B49">
              <w:rPr>
                <w:rFonts w:ascii="Candara" w:hAnsi="Candara"/>
                <w:color w:val="000000" w:themeColor="text1"/>
                <w:sz w:val="20"/>
                <w:szCs w:val="20"/>
                <w:lang w:val="en-US"/>
              </w:rPr>
              <w:t>, South Western Publishing, Cincinnati, 1999.</w:t>
            </w:r>
          </w:p>
          <w:p w14:paraId="035E275B" w14:textId="77777777" w:rsidR="005831FC" w:rsidRPr="00DF1B49" w:rsidRDefault="005540EB" w:rsidP="005831FC">
            <w:pPr>
              <w:numPr>
                <w:ilvl w:val="0"/>
                <w:numId w:val="10"/>
              </w:numPr>
              <w:spacing w:after="0" w:line="240" w:lineRule="auto"/>
              <w:rPr>
                <w:rFonts w:ascii="Candara" w:hAnsi="Candara"/>
                <w:color w:val="000000" w:themeColor="text1"/>
                <w:sz w:val="20"/>
                <w:szCs w:val="20"/>
                <w:lang w:val="en-US"/>
              </w:rPr>
            </w:pPr>
            <w:r w:rsidRPr="00DF1B49">
              <w:rPr>
                <w:rFonts w:ascii="Candara" w:hAnsi="Candara"/>
                <w:color w:val="000000" w:themeColor="text1"/>
                <w:sz w:val="20"/>
                <w:szCs w:val="20"/>
                <w:lang w:val="en-US"/>
              </w:rPr>
              <w:t xml:space="preserve">Bovee, C.L; Thill, J.V.: </w:t>
            </w:r>
            <w:r w:rsidRPr="00DF1B49">
              <w:rPr>
                <w:rFonts w:ascii="Candara" w:hAnsi="Candara"/>
                <w:i/>
                <w:color w:val="000000" w:themeColor="text1"/>
                <w:sz w:val="20"/>
                <w:szCs w:val="20"/>
                <w:lang w:val="en-US"/>
              </w:rPr>
              <w:t>Business Communication Today</w:t>
            </w:r>
            <w:r w:rsidRPr="00DF1B49">
              <w:rPr>
                <w:rFonts w:ascii="Candara" w:hAnsi="Candara"/>
                <w:color w:val="000000" w:themeColor="text1"/>
                <w:sz w:val="20"/>
                <w:szCs w:val="20"/>
                <w:lang w:val="en-US"/>
              </w:rPr>
              <w:t>, McGraw-Hill, New York, 1992.</w:t>
            </w:r>
          </w:p>
          <w:p w14:paraId="1AC15261" w14:textId="3BB038F6" w:rsidR="005831FC" w:rsidRPr="00DF1B49" w:rsidRDefault="005831FC" w:rsidP="005831FC">
            <w:pPr>
              <w:pStyle w:val="Odlomakpopisa"/>
              <w:numPr>
                <w:ilvl w:val="0"/>
                <w:numId w:val="10"/>
              </w:numPr>
              <w:spacing w:after="0" w:line="240" w:lineRule="auto"/>
              <w:rPr>
                <w:rFonts w:ascii="Candara" w:hAnsi="Candara"/>
                <w:color w:val="000000" w:themeColor="text1"/>
                <w:sz w:val="20"/>
                <w:szCs w:val="20"/>
                <w:lang w:val="en-US"/>
              </w:rPr>
            </w:pPr>
          </w:p>
        </w:tc>
      </w:tr>
      <w:tr w:rsidR="001347D4" w:rsidRPr="001347D4" w14:paraId="79EC0C70" w14:textId="77777777" w:rsidTr="004D4BFA">
        <w:tc>
          <w:tcPr>
            <w:tcW w:w="1912" w:type="dxa"/>
            <w:tcBorders>
              <w:left w:val="single" w:sz="12" w:space="0" w:color="auto"/>
            </w:tcBorders>
            <w:shd w:val="clear" w:color="auto" w:fill="CCFFFF"/>
            <w:tcMar>
              <w:left w:w="57" w:type="dxa"/>
              <w:right w:w="57" w:type="dxa"/>
            </w:tcMar>
            <w:vAlign w:val="center"/>
          </w:tcPr>
          <w:p w14:paraId="69621F7A" w14:textId="77777777" w:rsidR="005831FC" w:rsidRPr="001347D4" w:rsidRDefault="005831FC" w:rsidP="003A610A">
            <w:pPr>
              <w:tabs>
                <w:tab w:val="left" w:pos="567"/>
              </w:tabs>
              <w:spacing w:after="0" w:line="240" w:lineRule="auto"/>
              <w:rPr>
                <w:rFonts w:ascii="Candara" w:hAnsi="Candara" w:cs="Arial"/>
                <w:sz w:val="20"/>
                <w:szCs w:val="20"/>
                <w:lang w:val="en-US"/>
              </w:rPr>
            </w:pPr>
            <w:r w:rsidRPr="001347D4">
              <w:rPr>
                <w:rFonts w:ascii="Candara" w:hAnsi="Candara" w:cs="Arial"/>
                <w:sz w:val="20"/>
                <w:szCs w:val="20"/>
                <w:lang w:val="en-US"/>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745E76D7" w14:textId="77777777" w:rsidR="005831FC" w:rsidRPr="00DF1B49" w:rsidRDefault="005831FC" w:rsidP="00EA5F6C">
            <w:pPr>
              <w:tabs>
                <w:tab w:val="left" w:pos="2820"/>
              </w:tabs>
              <w:spacing w:after="0"/>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Registering students' attendance and success in carrying out of their duties (lecturer).</w:t>
            </w:r>
          </w:p>
          <w:p w14:paraId="6702090B" w14:textId="77777777" w:rsidR="005831FC" w:rsidRPr="00DF1B49" w:rsidRDefault="005831FC" w:rsidP="00EA5F6C">
            <w:pPr>
              <w:tabs>
                <w:tab w:val="left" w:pos="2820"/>
              </w:tabs>
              <w:spacing w:after="0"/>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Monitoring lectures and practice sessions (Vice Dean for Education).</w:t>
            </w:r>
          </w:p>
          <w:p w14:paraId="5421DD69" w14:textId="77777777" w:rsidR="005831FC" w:rsidRPr="00DF1B49" w:rsidRDefault="005831FC" w:rsidP="00EA5F6C">
            <w:pPr>
              <w:tabs>
                <w:tab w:val="left" w:pos="2820"/>
              </w:tabs>
              <w:spacing w:after="0"/>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Students' Performance analysis in each course (Vice Dean for Education).</w:t>
            </w:r>
          </w:p>
          <w:p w14:paraId="3237ECFF" w14:textId="77777777" w:rsidR="005831FC" w:rsidRPr="00DF1B49" w:rsidRDefault="005831FC" w:rsidP="00EA5F6C">
            <w:pPr>
              <w:tabs>
                <w:tab w:val="left" w:pos="2820"/>
              </w:tabs>
              <w:spacing w:after="0"/>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Student questionnaire on the quality of lecturers and lessons for each course</w:t>
            </w:r>
          </w:p>
          <w:p w14:paraId="268BC309" w14:textId="77777777" w:rsidR="005831FC" w:rsidRPr="00DF1B49" w:rsidRDefault="005831FC" w:rsidP="00EA5F6C">
            <w:pPr>
              <w:tabs>
                <w:tab w:val="left" w:pos="2820"/>
              </w:tabs>
              <w:spacing w:after="0"/>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(University of Split, Quality Assurance Centre)</w:t>
            </w:r>
          </w:p>
          <w:p w14:paraId="5AC60649" w14:textId="77777777" w:rsidR="005831FC" w:rsidRPr="00DF1B49" w:rsidRDefault="005831FC" w:rsidP="00EA5F6C">
            <w:pPr>
              <w:tabs>
                <w:tab w:val="left" w:pos="2820"/>
              </w:tabs>
              <w:spacing w:after="0"/>
              <w:jc w:val="both"/>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Examination is used as an instrument to evaluate individual course outcomes by the course lecturer. The content of exam is reassessed periodically in order to assure compliance with the course outcomes.</w:t>
            </w:r>
          </w:p>
        </w:tc>
      </w:tr>
      <w:tr w:rsidR="001347D4" w:rsidRPr="001347D4" w14:paraId="4158405A" w14:textId="77777777" w:rsidTr="004D4BFA">
        <w:tc>
          <w:tcPr>
            <w:tcW w:w="1912" w:type="dxa"/>
            <w:tcBorders>
              <w:left w:val="single" w:sz="12" w:space="0" w:color="auto"/>
              <w:bottom w:val="single" w:sz="12" w:space="0" w:color="auto"/>
            </w:tcBorders>
            <w:shd w:val="clear" w:color="auto" w:fill="CCFFFF"/>
            <w:tcMar>
              <w:left w:w="57" w:type="dxa"/>
              <w:right w:w="57" w:type="dxa"/>
            </w:tcMar>
            <w:vAlign w:val="center"/>
          </w:tcPr>
          <w:p w14:paraId="6FA6106F" w14:textId="77777777" w:rsidR="005831FC" w:rsidRPr="001347D4" w:rsidRDefault="005831FC" w:rsidP="003A610A">
            <w:pPr>
              <w:tabs>
                <w:tab w:val="left" w:pos="567"/>
              </w:tabs>
              <w:spacing w:after="0" w:line="240" w:lineRule="auto"/>
              <w:rPr>
                <w:rFonts w:ascii="Candara" w:hAnsi="Candara" w:cs="Arial"/>
                <w:sz w:val="20"/>
                <w:szCs w:val="20"/>
                <w:lang w:val="en-US"/>
              </w:rPr>
            </w:pPr>
            <w:r w:rsidRPr="001347D4">
              <w:rPr>
                <w:rFonts w:ascii="Candara" w:hAnsi="Candara" w:cs="Arial"/>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0D153F5" w14:textId="77777777" w:rsidR="005831FC" w:rsidRPr="00DF1B49" w:rsidRDefault="005831FC" w:rsidP="00EA5F6C">
            <w:pPr>
              <w:tabs>
                <w:tab w:val="left" w:pos="2820"/>
              </w:tabs>
              <w:spacing w:after="0"/>
              <w:rPr>
                <w:rFonts w:ascii="Candara" w:hAnsi="Candara" w:cs="Arial"/>
                <w:color w:val="000000" w:themeColor="text1"/>
                <w:sz w:val="20"/>
                <w:szCs w:val="20"/>
                <w:lang w:val="en-US"/>
              </w:rPr>
            </w:pPr>
            <w:r w:rsidRPr="00DF1B49">
              <w:rPr>
                <w:rFonts w:ascii="Candara" w:hAnsi="Candara" w:cs="Arial"/>
                <w:color w:val="000000" w:themeColor="text1"/>
                <w:sz w:val="20"/>
                <w:szCs w:val="20"/>
                <w:lang w:val="en-US"/>
              </w:rPr>
              <w:t>The course is taught in Croatian and English.</w:t>
            </w:r>
          </w:p>
          <w:p w14:paraId="098EAB8F" w14:textId="77777777" w:rsidR="005831FC" w:rsidRPr="00DF1B49" w:rsidRDefault="005831FC" w:rsidP="00EA5F6C">
            <w:pPr>
              <w:tabs>
                <w:tab w:val="left" w:pos="2820"/>
              </w:tabs>
              <w:spacing w:after="0"/>
              <w:rPr>
                <w:rFonts w:ascii="Candara" w:hAnsi="Candara" w:cs="Arial"/>
                <w:color w:val="000000" w:themeColor="text1"/>
                <w:sz w:val="20"/>
                <w:szCs w:val="20"/>
                <w:lang w:val="en-US"/>
              </w:rPr>
            </w:pPr>
          </w:p>
        </w:tc>
      </w:tr>
    </w:tbl>
    <w:p w14:paraId="71A98765" w14:textId="77777777" w:rsidR="003A610A" w:rsidRPr="001347D4" w:rsidRDefault="003A610A">
      <w:pPr>
        <w:rPr>
          <w:rFonts w:ascii="Candara" w:hAnsi="Candara"/>
          <w:sz w:val="20"/>
          <w:szCs w:val="20"/>
          <w:lang w:val="en-US"/>
        </w:rPr>
      </w:pPr>
    </w:p>
    <w:p w14:paraId="0FBC3192" w14:textId="77777777" w:rsidR="003A610A" w:rsidRPr="001347D4" w:rsidRDefault="003A610A">
      <w:pPr>
        <w:rPr>
          <w:rFonts w:ascii="Candara" w:hAnsi="Candara"/>
          <w:sz w:val="20"/>
          <w:szCs w:val="20"/>
          <w:lang w:val="en-US"/>
        </w:rPr>
      </w:pPr>
    </w:p>
    <w:sectPr w:rsidR="003A610A" w:rsidRPr="001347D4" w:rsidSect="000205B4">
      <w:footerReference w:type="default" r:id="rId7"/>
      <w:footerReference w:type="first" r:id="rId8"/>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CD389" w14:textId="77777777" w:rsidR="00A30AC3" w:rsidRDefault="00A30AC3" w:rsidP="001347D4">
      <w:pPr>
        <w:spacing w:after="0" w:line="240" w:lineRule="auto"/>
      </w:pPr>
      <w:r>
        <w:separator/>
      </w:r>
    </w:p>
  </w:endnote>
  <w:endnote w:type="continuationSeparator" w:id="0">
    <w:p w14:paraId="156626D4" w14:textId="77777777" w:rsidR="00A30AC3" w:rsidRDefault="00A30AC3" w:rsidP="00134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altName w:val="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2ACDE" w14:textId="77777777" w:rsidR="00DF1B49" w:rsidRDefault="00DF1B49" w:rsidP="00DF1B49">
    <w:pPr>
      <w:pStyle w:val="Podnoje"/>
    </w:pPr>
    <w:r>
      <w:t>2020./2021. 01/12/20 – 40.Sj. FV</w:t>
    </w:r>
  </w:p>
  <w:p w14:paraId="67651B1F" w14:textId="77777777" w:rsidR="00DF1B49" w:rsidRDefault="00DF1B49">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DE960" w14:textId="77777777" w:rsidR="00DF1B49" w:rsidRDefault="00DF1B49" w:rsidP="00DF1B49">
    <w:pPr>
      <w:pStyle w:val="Podnoje"/>
    </w:pPr>
    <w:r>
      <w:t>2020./2021. 01/12/20 – 40.Sj. FV</w:t>
    </w:r>
  </w:p>
  <w:p w14:paraId="372A7064" w14:textId="77777777" w:rsidR="00DF1B49" w:rsidRDefault="00DF1B4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7AEDB" w14:textId="77777777" w:rsidR="00A30AC3" w:rsidRDefault="00A30AC3" w:rsidP="001347D4">
      <w:pPr>
        <w:spacing w:after="0" w:line="240" w:lineRule="auto"/>
      </w:pPr>
      <w:r>
        <w:separator/>
      </w:r>
    </w:p>
  </w:footnote>
  <w:footnote w:type="continuationSeparator" w:id="0">
    <w:p w14:paraId="1DC3EFB2" w14:textId="77777777" w:rsidR="00A30AC3" w:rsidRDefault="00A30AC3" w:rsidP="001347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D680E"/>
    <w:multiLevelType w:val="hybridMultilevel"/>
    <w:tmpl w:val="7FAEAF6A"/>
    <w:lvl w:ilvl="0" w:tplc="B3FA2F1E">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12810156"/>
    <w:multiLevelType w:val="hybridMultilevel"/>
    <w:tmpl w:val="2E409C6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5A17771"/>
    <w:multiLevelType w:val="hybridMultilevel"/>
    <w:tmpl w:val="01AC7F9A"/>
    <w:lvl w:ilvl="0" w:tplc="B6E878E6">
      <w:start w:val="1"/>
      <w:numFmt w:val="decimal"/>
      <w:lvlText w:val="%1"/>
      <w:lvlJc w:val="left"/>
      <w:pPr>
        <w:tabs>
          <w:tab w:val="num" w:pos="396"/>
        </w:tabs>
        <w:ind w:left="396" w:hanging="396"/>
      </w:pPr>
      <w:rPr>
        <w:rFonts w:ascii="Arial Narrow" w:hAnsi="Arial Narrow" w:cs="Arial Narrow" w:hint="default"/>
        <w:sz w:val="22"/>
        <w:szCs w:val="22"/>
      </w:rPr>
    </w:lvl>
    <w:lvl w:ilvl="1" w:tplc="041A0019">
      <w:start w:val="1"/>
      <w:numFmt w:val="lowerLetter"/>
      <w:lvlText w:val="%2."/>
      <w:lvlJc w:val="left"/>
      <w:pPr>
        <w:tabs>
          <w:tab w:val="num" w:pos="1156"/>
        </w:tabs>
        <w:ind w:left="1156" w:hanging="360"/>
      </w:pPr>
    </w:lvl>
    <w:lvl w:ilvl="2" w:tplc="041A001B">
      <w:start w:val="1"/>
      <w:numFmt w:val="lowerRoman"/>
      <w:lvlText w:val="%3."/>
      <w:lvlJc w:val="right"/>
      <w:pPr>
        <w:tabs>
          <w:tab w:val="num" w:pos="1876"/>
        </w:tabs>
        <w:ind w:left="1876" w:hanging="180"/>
      </w:pPr>
    </w:lvl>
    <w:lvl w:ilvl="3" w:tplc="041A000F">
      <w:start w:val="1"/>
      <w:numFmt w:val="decimal"/>
      <w:lvlText w:val="%4."/>
      <w:lvlJc w:val="left"/>
      <w:pPr>
        <w:tabs>
          <w:tab w:val="num" w:pos="2596"/>
        </w:tabs>
        <w:ind w:left="2596" w:hanging="360"/>
      </w:pPr>
    </w:lvl>
    <w:lvl w:ilvl="4" w:tplc="041A0019">
      <w:start w:val="1"/>
      <w:numFmt w:val="lowerLetter"/>
      <w:lvlText w:val="%5."/>
      <w:lvlJc w:val="left"/>
      <w:pPr>
        <w:tabs>
          <w:tab w:val="num" w:pos="3316"/>
        </w:tabs>
        <w:ind w:left="3316" w:hanging="360"/>
      </w:pPr>
    </w:lvl>
    <w:lvl w:ilvl="5" w:tplc="041A001B">
      <w:start w:val="1"/>
      <w:numFmt w:val="lowerRoman"/>
      <w:lvlText w:val="%6."/>
      <w:lvlJc w:val="right"/>
      <w:pPr>
        <w:tabs>
          <w:tab w:val="num" w:pos="4036"/>
        </w:tabs>
        <w:ind w:left="4036" w:hanging="180"/>
      </w:pPr>
    </w:lvl>
    <w:lvl w:ilvl="6" w:tplc="041A000F">
      <w:start w:val="1"/>
      <w:numFmt w:val="decimal"/>
      <w:lvlText w:val="%7."/>
      <w:lvlJc w:val="left"/>
      <w:pPr>
        <w:tabs>
          <w:tab w:val="num" w:pos="4756"/>
        </w:tabs>
        <w:ind w:left="4756" w:hanging="360"/>
      </w:pPr>
    </w:lvl>
    <w:lvl w:ilvl="7" w:tplc="041A0019">
      <w:start w:val="1"/>
      <w:numFmt w:val="lowerLetter"/>
      <w:lvlText w:val="%8."/>
      <w:lvlJc w:val="left"/>
      <w:pPr>
        <w:tabs>
          <w:tab w:val="num" w:pos="5476"/>
        </w:tabs>
        <w:ind w:left="5476" w:hanging="360"/>
      </w:pPr>
    </w:lvl>
    <w:lvl w:ilvl="8" w:tplc="041A001B">
      <w:start w:val="1"/>
      <w:numFmt w:val="lowerRoman"/>
      <w:lvlText w:val="%9."/>
      <w:lvlJc w:val="right"/>
      <w:pPr>
        <w:tabs>
          <w:tab w:val="num" w:pos="6196"/>
        </w:tabs>
        <w:ind w:left="6196" w:hanging="180"/>
      </w:pPr>
    </w:lvl>
  </w:abstractNum>
  <w:abstractNum w:abstractNumId="3" w15:restartNumberingAfterBreak="0">
    <w:nsid w:val="19AF7CAA"/>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21C70B74"/>
    <w:multiLevelType w:val="hybridMultilevel"/>
    <w:tmpl w:val="AABA5588"/>
    <w:lvl w:ilvl="0" w:tplc="C1A68B06">
      <w:start w:val="21"/>
      <w:numFmt w:val="bullet"/>
      <w:lvlText w:val="-"/>
      <w:lvlJc w:val="left"/>
      <w:pPr>
        <w:ind w:left="360" w:hanging="360"/>
      </w:pPr>
      <w:rPr>
        <w:rFonts w:ascii="Times New Roman" w:eastAsia="Times New Roman" w:hAnsi="Times New Roman"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15:restartNumberingAfterBreak="0">
    <w:nsid w:val="48C6242A"/>
    <w:multiLevelType w:val="hybridMultilevel"/>
    <w:tmpl w:val="2E409C6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4B967006"/>
    <w:multiLevelType w:val="hybridMultilevel"/>
    <w:tmpl w:val="3F562134"/>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15:restartNumberingAfterBreak="0">
    <w:nsid w:val="6A411F8B"/>
    <w:multiLevelType w:val="hybridMultilevel"/>
    <w:tmpl w:val="8E6C57FC"/>
    <w:lvl w:ilvl="0" w:tplc="0409000F">
      <w:start w:val="1"/>
      <w:numFmt w:val="decimal"/>
      <w:lvlText w:val="%1."/>
      <w:lvlJc w:val="left"/>
      <w:pPr>
        <w:tabs>
          <w:tab w:val="num" w:pos="360"/>
        </w:tabs>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9"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ecko Goic">
    <w15:presenceInfo w15:providerId="Windows Live" w15:userId="7af331126e1875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03DA2"/>
    <w:rsid w:val="000205B4"/>
    <w:rsid w:val="000611C6"/>
    <w:rsid w:val="00087A17"/>
    <w:rsid w:val="000D08DF"/>
    <w:rsid w:val="000E1646"/>
    <w:rsid w:val="000F2B59"/>
    <w:rsid w:val="001347D4"/>
    <w:rsid w:val="00214016"/>
    <w:rsid w:val="00270F01"/>
    <w:rsid w:val="002A6E50"/>
    <w:rsid w:val="00335D59"/>
    <w:rsid w:val="00343CB5"/>
    <w:rsid w:val="003A610A"/>
    <w:rsid w:val="003C11DA"/>
    <w:rsid w:val="003E29E6"/>
    <w:rsid w:val="004D4BFA"/>
    <w:rsid w:val="004E7E66"/>
    <w:rsid w:val="005540EB"/>
    <w:rsid w:val="00555991"/>
    <w:rsid w:val="005831FC"/>
    <w:rsid w:val="006508AC"/>
    <w:rsid w:val="00664F78"/>
    <w:rsid w:val="006E2C88"/>
    <w:rsid w:val="006E3A17"/>
    <w:rsid w:val="006E5CC7"/>
    <w:rsid w:val="00767B81"/>
    <w:rsid w:val="00767BF3"/>
    <w:rsid w:val="008504C3"/>
    <w:rsid w:val="008741EA"/>
    <w:rsid w:val="00882E11"/>
    <w:rsid w:val="008C5D14"/>
    <w:rsid w:val="00922086"/>
    <w:rsid w:val="009224C9"/>
    <w:rsid w:val="0098100D"/>
    <w:rsid w:val="0098693A"/>
    <w:rsid w:val="009D3D28"/>
    <w:rsid w:val="00A30AC3"/>
    <w:rsid w:val="00A328AD"/>
    <w:rsid w:val="00A54768"/>
    <w:rsid w:val="00A610C0"/>
    <w:rsid w:val="00A75937"/>
    <w:rsid w:val="00AB26D8"/>
    <w:rsid w:val="00AE72F3"/>
    <w:rsid w:val="00B21D91"/>
    <w:rsid w:val="00BD41F4"/>
    <w:rsid w:val="00BE4212"/>
    <w:rsid w:val="00C75ECF"/>
    <w:rsid w:val="00C94FDA"/>
    <w:rsid w:val="00CB0795"/>
    <w:rsid w:val="00D468CF"/>
    <w:rsid w:val="00DC3804"/>
    <w:rsid w:val="00DF1B49"/>
    <w:rsid w:val="00E37F7D"/>
    <w:rsid w:val="00EA23E3"/>
    <w:rsid w:val="00EF73A8"/>
    <w:rsid w:val="00EF7488"/>
    <w:rsid w:val="00F8082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B3C879"/>
  <w15:docId w15:val="{1EBCCC06-B3EC-4C33-82A8-A8E7E3403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uiPriority w:val="22"/>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Podnoje">
    <w:name w:val="footer"/>
    <w:basedOn w:val="Normal"/>
    <w:link w:val="PodnojeChar"/>
    <w:uiPriority w:val="99"/>
    <w:rsid w:val="00E37F7D"/>
    <w:pPr>
      <w:tabs>
        <w:tab w:val="center" w:pos="4536"/>
        <w:tab w:val="right" w:pos="9072"/>
      </w:tabs>
      <w:spacing w:after="0" w:line="240" w:lineRule="auto"/>
    </w:pPr>
    <w:rPr>
      <w:rFonts w:eastAsia="Calibri"/>
    </w:rPr>
  </w:style>
  <w:style w:type="character" w:customStyle="1" w:styleId="PodnojeChar">
    <w:name w:val="Podnožje Char"/>
    <w:basedOn w:val="Zadanifontodlomka"/>
    <w:link w:val="Podnoje"/>
    <w:uiPriority w:val="99"/>
    <w:rsid w:val="00E37F7D"/>
    <w:rPr>
      <w:rFonts w:ascii="Calibri" w:eastAsia="Calibri" w:hAnsi="Calibri"/>
      <w:sz w:val="22"/>
      <w:szCs w:val="22"/>
      <w:lang w:eastAsia="en-US"/>
    </w:rPr>
  </w:style>
  <w:style w:type="table" w:styleId="Reetkatablice">
    <w:name w:val="Table Grid"/>
    <w:basedOn w:val="Obinatablica"/>
    <w:rsid w:val="004D4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5831FC"/>
    <w:pPr>
      <w:ind w:left="720"/>
      <w:contextualSpacing/>
    </w:pPr>
    <w:rPr>
      <w:rFonts w:eastAsia="Calibri"/>
    </w:rPr>
  </w:style>
  <w:style w:type="paragraph" w:styleId="Zaglavlje">
    <w:name w:val="header"/>
    <w:basedOn w:val="Normal"/>
    <w:link w:val="ZaglavljeChar"/>
    <w:unhideWhenUsed/>
    <w:rsid w:val="001347D4"/>
    <w:pPr>
      <w:tabs>
        <w:tab w:val="center" w:pos="4513"/>
        <w:tab w:val="right" w:pos="9026"/>
      </w:tabs>
      <w:spacing w:after="0" w:line="240" w:lineRule="auto"/>
    </w:pPr>
  </w:style>
  <w:style w:type="character" w:customStyle="1" w:styleId="ZaglavljeChar">
    <w:name w:val="Zaglavlje Char"/>
    <w:basedOn w:val="Zadanifontodlomka"/>
    <w:link w:val="Zaglavlje"/>
    <w:rsid w:val="001347D4"/>
    <w:rPr>
      <w:rFonts w:ascii="Calibri" w:hAnsi="Calibri"/>
      <w:sz w:val="22"/>
      <w:szCs w:val="22"/>
      <w:lang w:eastAsia="en-US"/>
    </w:rPr>
  </w:style>
  <w:style w:type="paragraph" w:styleId="Tekstbalonia">
    <w:name w:val="Balloon Text"/>
    <w:basedOn w:val="Normal"/>
    <w:link w:val="TekstbaloniaChar"/>
    <w:rsid w:val="006E2C88"/>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rsid w:val="006E2C8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74598">
      <w:bodyDiv w:val="1"/>
      <w:marLeft w:val="0"/>
      <w:marRight w:val="0"/>
      <w:marTop w:val="0"/>
      <w:marBottom w:val="0"/>
      <w:divBdr>
        <w:top w:val="none" w:sz="0" w:space="0" w:color="auto"/>
        <w:left w:val="none" w:sz="0" w:space="0" w:color="auto"/>
        <w:bottom w:val="none" w:sz="0" w:space="0" w:color="auto"/>
        <w:right w:val="none" w:sz="0" w:space="0" w:color="auto"/>
      </w:divBdr>
    </w:div>
    <w:div w:id="472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1128</Words>
  <Characters>6430</Characters>
  <Application>Microsoft Office Word</Application>
  <DocSecurity>0</DocSecurity>
  <Lines>53</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Srecko Goic</cp:lastModifiedBy>
  <cp:revision>3</cp:revision>
  <cp:lastPrinted>2018-10-18T15:45:00Z</cp:lastPrinted>
  <dcterms:created xsi:type="dcterms:W3CDTF">2021-09-28T09:56:00Z</dcterms:created>
  <dcterms:modified xsi:type="dcterms:W3CDTF">2021-10-12T08:53:00Z</dcterms:modified>
</cp:coreProperties>
</file>